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8957A" w14:textId="75D1BE75" w:rsidR="007841F7" w:rsidRPr="007841F7" w:rsidRDefault="007841F7" w:rsidP="007841F7">
      <w:pPr>
        <w:tabs>
          <w:tab w:val="right" w:pos="9639"/>
        </w:tabs>
        <w:overflowPunct/>
        <w:autoSpaceDE/>
        <w:autoSpaceDN/>
        <w:adjustRightInd/>
        <w:spacing w:after="0"/>
        <w:textAlignment w:val="auto"/>
        <w:rPr>
          <w:rFonts w:ascii="Arial" w:eastAsia="宋体" w:hAnsi="Arial"/>
          <w:b/>
          <w:i/>
          <w:noProof/>
          <w:sz w:val="28"/>
          <w:lang w:eastAsia="en-US"/>
        </w:rPr>
      </w:pPr>
      <w:r w:rsidRPr="007841F7">
        <w:rPr>
          <w:rFonts w:ascii="Arial" w:eastAsia="宋体" w:hAnsi="Arial"/>
          <w:b/>
          <w:noProof/>
          <w:sz w:val="24"/>
          <w:lang w:eastAsia="en-US"/>
        </w:rPr>
        <w:t>3GPP TSG-</w:t>
      </w:r>
      <w:r w:rsidRPr="007841F7">
        <w:rPr>
          <w:rFonts w:ascii="Arial" w:eastAsia="宋体" w:hAnsi="Arial"/>
          <w:lang w:eastAsia="en-US"/>
        </w:rPr>
        <w:fldChar w:fldCharType="begin"/>
      </w:r>
      <w:r w:rsidRPr="007841F7">
        <w:rPr>
          <w:rFonts w:ascii="Arial" w:eastAsia="宋体" w:hAnsi="Arial"/>
          <w:lang w:eastAsia="en-US"/>
        </w:rPr>
        <w:instrText xml:space="preserve"> DOCPROPERTY  TSG/WGRef  \* MERGEFORMAT </w:instrText>
      </w:r>
      <w:r w:rsidRPr="007841F7">
        <w:rPr>
          <w:rFonts w:ascii="Arial" w:eastAsia="宋体" w:hAnsi="Arial"/>
          <w:lang w:eastAsia="en-US"/>
        </w:rPr>
        <w:fldChar w:fldCharType="separate"/>
      </w:r>
      <w:r w:rsidRPr="007841F7">
        <w:rPr>
          <w:rFonts w:ascii="Arial" w:eastAsia="宋体" w:hAnsi="Arial"/>
          <w:b/>
          <w:noProof/>
          <w:sz w:val="24"/>
          <w:lang w:eastAsia="en-US"/>
        </w:rPr>
        <w:t>RAN WG2</w:t>
      </w:r>
      <w:r w:rsidRPr="007841F7">
        <w:rPr>
          <w:rFonts w:ascii="Arial" w:eastAsia="宋体" w:hAnsi="Arial"/>
          <w:b/>
          <w:noProof/>
          <w:sz w:val="24"/>
          <w:lang w:eastAsia="en-US"/>
        </w:rPr>
        <w:fldChar w:fldCharType="end"/>
      </w:r>
      <w:r w:rsidRPr="007841F7">
        <w:rPr>
          <w:rFonts w:ascii="Arial" w:eastAsia="宋体" w:hAnsi="Arial"/>
          <w:b/>
          <w:noProof/>
          <w:sz w:val="24"/>
          <w:lang w:eastAsia="en-US"/>
        </w:rPr>
        <w:t xml:space="preserve"> Meeting #</w:t>
      </w:r>
      <w:r w:rsidRPr="007841F7">
        <w:rPr>
          <w:rFonts w:ascii="Arial" w:eastAsia="宋体" w:hAnsi="Arial"/>
          <w:lang w:eastAsia="en-US"/>
        </w:rPr>
        <w:fldChar w:fldCharType="begin"/>
      </w:r>
      <w:r w:rsidRPr="007841F7">
        <w:rPr>
          <w:rFonts w:ascii="Arial" w:eastAsia="宋体" w:hAnsi="Arial"/>
          <w:lang w:eastAsia="en-US"/>
        </w:rPr>
        <w:instrText xml:space="preserve"> DOCPROPERTY  MtgSeq  \* MERGEFORMAT </w:instrText>
      </w:r>
      <w:r w:rsidRPr="007841F7">
        <w:rPr>
          <w:rFonts w:ascii="Arial" w:eastAsia="宋体" w:hAnsi="Arial"/>
          <w:lang w:eastAsia="en-US"/>
        </w:rPr>
        <w:fldChar w:fldCharType="separate"/>
      </w:r>
      <w:r w:rsidRPr="007841F7">
        <w:rPr>
          <w:rFonts w:ascii="Arial" w:eastAsia="宋体" w:hAnsi="Arial"/>
          <w:b/>
          <w:noProof/>
          <w:sz w:val="24"/>
          <w:lang w:eastAsia="en-US"/>
        </w:rPr>
        <w:t>119-e</w:t>
      </w:r>
      <w:r w:rsidRPr="007841F7">
        <w:rPr>
          <w:rFonts w:ascii="Arial" w:eastAsia="宋体" w:hAnsi="Arial"/>
          <w:b/>
          <w:noProof/>
          <w:sz w:val="24"/>
          <w:lang w:eastAsia="en-US"/>
        </w:rPr>
        <w:fldChar w:fldCharType="end"/>
      </w:r>
      <w:r w:rsidRPr="007841F7">
        <w:rPr>
          <w:rFonts w:ascii="Arial" w:eastAsia="宋体" w:hAnsi="Arial"/>
          <w:b/>
          <w:i/>
          <w:noProof/>
          <w:sz w:val="28"/>
          <w:lang w:eastAsia="en-US"/>
        </w:rPr>
        <w:tab/>
      </w:r>
      <w:r w:rsidRPr="00655BAB">
        <w:rPr>
          <w:rFonts w:ascii="Arial" w:eastAsia="宋体" w:hAnsi="Arial"/>
          <w:lang w:eastAsia="en-US"/>
        </w:rPr>
        <w:fldChar w:fldCharType="begin"/>
      </w:r>
      <w:r w:rsidRPr="00655BAB">
        <w:rPr>
          <w:rFonts w:ascii="Arial" w:eastAsia="宋体" w:hAnsi="Arial"/>
          <w:lang w:eastAsia="en-US"/>
        </w:rPr>
        <w:instrText xml:space="preserve"> DOCPROPERTY  Tdoc#  \* MERGEFORMAT </w:instrText>
      </w:r>
      <w:r w:rsidRPr="00655BAB">
        <w:rPr>
          <w:rFonts w:ascii="Arial" w:eastAsia="宋体" w:hAnsi="Arial"/>
          <w:lang w:eastAsia="en-US"/>
        </w:rPr>
        <w:fldChar w:fldCharType="separate"/>
      </w:r>
      <w:r w:rsidRPr="00655BAB">
        <w:rPr>
          <w:rFonts w:ascii="Arial" w:eastAsia="宋体" w:hAnsi="Arial"/>
          <w:b/>
          <w:i/>
          <w:noProof/>
          <w:sz w:val="28"/>
          <w:lang w:eastAsia="en-US"/>
        </w:rPr>
        <w:t>R2-22</w:t>
      </w:r>
      <w:r w:rsidR="00655BAB" w:rsidRPr="00655BAB">
        <w:rPr>
          <w:rFonts w:ascii="Arial" w:eastAsia="宋体" w:hAnsi="Arial"/>
          <w:b/>
          <w:i/>
          <w:noProof/>
          <w:sz w:val="28"/>
          <w:lang w:eastAsia="en-US"/>
        </w:rPr>
        <w:t>07405</w:t>
      </w:r>
      <w:r w:rsidRPr="00655BAB">
        <w:rPr>
          <w:rFonts w:ascii="Arial" w:eastAsia="宋体" w:hAnsi="Arial"/>
          <w:b/>
          <w:i/>
          <w:noProof/>
          <w:sz w:val="28"/>
          <w:lang w:eastAsia="en-US"/>
        </w:rPr>
        <w:fldChar w:fldCharType="end"/>
      </w:r>
    </w:p>
    <w:p w14:paraId="0BCB62C8" w14:textId="77777777" w:rsidR="007841F7" w:rsidRPr="007841F7" w:rsidRDefault="007841F7" w:rsidP="007841F7">
      <w:pPr>
        <w:overflowPunct/>
        <w:autoSpaceDE/>
        <w:autoSpaceDN/>
        <w:adjustRightInd/>
        <w:spacing w:after="120"/>
        <w:textAlignment w:val="auto"/>
        <w:outlineLvl w:val="0"/>
        <w:rPr>
          <w:rFonts w:ascii="Arial" w:eastAsia="宋体" w:hAnsi="Arial"/>
          <w:b/>
          <w:noProof/>
          <w:sz w:val="24"/>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Location  \* MERGEFORMAT </w:instrText>
      </w:r>
      <w:r w:rsidRPr="007841F7">
        <w:rPr>
          <w:rFonts w:ascii="Arial" w:eastAsia="宋体" w:hAnsi="Arial"/>
          <w:lang w:eastAsia="en-US"/>
        </w:rPr>
        <w:fldChar w:fldCharType="separate"/>
      </w:r>
      <w:r w:rsidRPr="007841F7">
        <w:rPr>
          <w:rFonts w:ascii="Arial" w:eastAsia="宋体" w:hAnsi="Arial"/>
          <w:b/>
          <w:noProof/>
          <w:sz w:val="24"/>
          <w:lang w:eastAsia="en-US"/>
        </w:rPr>
        <w:t>Online</w:t>
      </w:r>
      <w:r w:rsidRPr="007841F7">
        <w:rPr>
          <w:rFonts w:ascii="Arial" w:eastAsia="宋体" w:hAnsi="Arial"/>
          <w:b/>
          <w:noProof/>
          <w:sz w:val="24"/>
          <w:lang w:eastAsia="en-US"/>
        </w:rPr>
        <w:fldChar w:fldCharType="end"/>
      </w:r>
      <w:r w:rsidRPr="007841F7">
        <w:rPr>
          <w:rFonts w:ascii="Arial" w:eastAsia="宋体" w:hAnsi="Arial"/>
          <w:b/>
          <w:noProof/>
          <w:sz w:val="24"/>
          <w:lang w:eastAsia="en-US"/>
        </w:rPr>
        <w:t xml:space="preserve">, </w:t>
      </w:r>
      <w:r w:rsidRPr="007841F7">
        <w:rPr>
          <w:rFonts w:ascii="Arial" w:eastAsia="宋体" w:hAnsi="Arial"/>
          <w:lang w:eastAsia="en-US"/>
        </w:rPr>
        <w:fldChar w:fldCharType="begin"/>
      </w:r>
      <w:r w:rsidRPr="007841F7">
        <w:rPr>
          <w:rFonts w:ascii="Arial" w:eastAsia="宋体" w:hAnsi="Arial"/>
          <w:lang w:eastAsia="en-US"/>
        </w:rPr>
        <w:instrText xml:space="preserve"> DOCPROPERTY  StartDate  \* MERGEFORMAT </w:instrText>
      </w:r>
      <w:r w:rsidRPr="007841F7">
        <w:rPr>
          <w:rFonts w:ascii="Arial" w:eastAsia="宋体" w:hAnsi="Arial"/>
          <w:lang w:eastAsia="en-US"/>
        </w:rPr>
        <w:fldChar w:fldCharType="separate"/>
      </w:r>
      <w:r w:rsidRPr="007841F7">
        <w:rPr>
          <w:rFonts w:ascii="Arial" w:eastAsia="宋体" w:hAnsi="Arial"/>
          <w:b/>
          <w:noProof/>
          <w:sz w:val="24"/>
          <w:lang w:eastAsia="en-US"/>
        </w:rPr>
        <w:t xml:space="preserve"> 17</w:t>
      </w:r>
      <w:r w:rsidRPr="007841F7">
        <w:rPr>
          <w:rFonts w:ascii="Arial" w:eastAsia="宋体" w:hAnsi="Arial"/>
          <w:b/>
          <w:noProof/>
          <w:sz w:val="24"/>
          <w:vertAlign w:val="superscript"/>
          <w:lang w:eastAsia="en-US"/>
        </w:rPr>
        <w:t>th</w:t>
      </w:r>
      <w:r w:rsidRPr="007841F7">
        <w:rPr>
          <w:rFonts w:ascii="Arial" w:eastAsia="宋体" w:hAnsi="Arial"/>
          <w:b/>
          <w:noProof/>
          <w:sz w:val="24"/>
          <w:vertAlign w:val="superscript"/>
          <w:lang w:eastAsia="en-US"/>
        </w:rPr>
        <w:fldChar w:fldCharType="end"/>
      </w:r>
      <w:r w:rsidRPr="007841F7">
        <w:rPr>
          <w:rFonts w:ascii="Arial" w:eastAsia="宋体" w:hAnsi="Arial"/>
          <w:b/>
          <w:noProof/>
          <w:sz w:val="24"/>
          <w:lang w:eastAsia="en-US"/>
        </w:rPr>
        <w:t xml:space="preserve"> - </w:t>
      </w:r>
      <w:r w:rsidRPr="007841F7">
        <w:rPr>
          <w:rFonts w:ascii="Arial" w:eastAsia="宋体" w:hAnsi="Arial"/>
          <w:lang w:eastAsia="en-US"/>
        </w:rPr>
        <w:fldChar w:fldCharType="begin"/>
      </w:r>
      <w:r w:rsidRPr="007841F7">
        <w:rPr>
          <w:rFonts w:ascii="Arial" w:eastAsia="宋体" w:hAnsi="Arial"/>
          <w:lang w:eastAsia="en-US"/>
        </w:rPr>
        <w:instrText xml:space="preserve"> DOCPROPERTY  EndDate  \* MERGEFORMAT </w:instrText>
      </w:r>
      <w:r w:rsidRPr="007841F7">
        <w:rPr>
          <w:rFonts w:ascii="Arial" w:eastAsia="宋体" w:hAnsi="Arial"/>
          <w:lang w:eastAsia="en-US"/>
        </w:rPr>
        <w:fldChar w:fldCharType="separate"/>
      </w:r>
      <w:r w:rsidRPr="007841F7">
        <w:rPr>
          <w:rFonts w:ascii="Arial" w:eastAsia="宋体" w:hAnsi="Arial"/>
          <w:b/>
          <w:noProof/>
          <w:sz w:val="24"/>
          <w:lang w:eastAsia="en-US"/>
        </w:rPr>
        <w:t>26</w:t>
      </w:r>
      <w:r w:rsidRPr="007841F7">
        <w:rPr>
          <w:rFonts w:ascii="Arial" w:eastAsia="宋体" w:hAnsi="Arial"/>
          <w:b/>
          <w:noProof/>
          <w:sz w:val="24"/>
          <w:vertAlign w:val="superscript"/>
          <w:lang w:eastAsia="en-US"/>
        </w:rPr>
        <w:t>th</w:t>
      </w:r>
      <w:r w:rsidRPr="007841F7">
        <w:rPr>
          <w:rFonts w:ascii="Arial" w:eastAsia="宋体" w:hAnsi="Arial"/>
          <w:b/>
          <w:noProof/>
          <w:sz w:val="24"/>
          <w:lang w:eastAsia="en-US"/>
        </w:rPr>
        <w:t xml:space="preserve"> August 2022</w:t>
      </w:r>
      <w:r w:rsidRPr="007841F7">
        <w:rPr>
          <w:rFonts w:ascii="Arial" w:eastAsia="宋体"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41F7" w:rsidRPr="007841F7" w14:paraId="59ADFACB" w14:textId="77777777" w:rsidTr="007E771B">
        <w:tc>
          <w:tcPr>
            <w:tcW w:w="9641" w:type="dxa"/>
            <w:gridSpan w:val="9"/>
            <w:tcBorders>
              <w:top w:val="single" w:sz="4" w:space="0" w:color="auto"/>
              <w:left w:val="single" w:sz="4" w:space="0" w:color="auto"/>
              <w:right w:val="single" w:sz="4" w:space="0" w:color="auto"/>
            </w:tcBorders>
          </w:tcPr>
          <w:p w14:paraId="14995712" w14:textId="77777777" w:rsidR="007841F7" w:rsidRPr="007841F7" w:rsidRDefault="007841F7" w:rsidP="007841F7">
            <w:pPr>
              <w:overflowPunct/>
              <w:autoSpaceDE/>
              <w:autoSpaceDN/>
              <w:adjustRightInd/>
              <w:spacing w:after="0"/>
              <w:jc w:val="right"/>
              <w:textAlignment w:val="auto"/>
              <w:rPr>
                <w:rFonts w:ascii="Arial" w:eastAsia="宋体" w:hAnsi="Arial"/>
                <w:i/>
                <w:noProof/>
                <w:lang w:eastAsia="en-US"/>
              </w:rPr>
            </w:pPr>
            <w:r w:rsidRPr="007841F7">
              <w:rPr>
                <w:rFonts w:ascii="Arial" w:eastAsia="宋体" w:hAnsi="Arial"/>
                <w:i/>
                <w:noProof/>
                <w:sz w:val="14"/>
                <w:lang w:eastAsia="en-US"/>
              </w:rPr>
              <w:t>CR-Form-v12.2</w:t>
            </w:r>
          </w:p>
        </w:tc>
      </w:tr>
      <w:tr w:rsidR="007841F7" w:rsidRPr="007841F7" w14:paraId="4B5AF817" w14:textId="77777777" w:rsidTr="007E771B">
        <w:tc>
          <w:tcPr>
            <w:tcW w:w="9641" w:type="dxa"/>
            <w:gridSpan w:val="9"/>
            <w:tcBorders>
              <w:left w:val="single" w:sz="4" w:space="0" w:color="auto"/>
              <w:right w:val="single" w:sz="4" w:space="0" w:color="auto"/>
            </w:tcBorders>
          </w:tcPr>
          <w:p w14:paraId="027B32DD" w14:textId="77777777" w:rsidR="007841F7" w:rsidRPr="007841F7" w:rsidRDefault="007841F7" w:rsidP="007841F7">
            <w:pPr>
              <w:overflowPunct/>
              <w:autoSpaceDE/>
              <w:autoSpaceDN/>
              <w:adjustRightInd/>
              <w:spacing w:after="0"/>
              <w:jc w:val="center"/>
              <w:textAlignment w:val="auto"/>
              <w:rPr>
                <w:rFonts w:ascii="Arial" w:eastAsia="宋体" w:hAnsi="Arial"/>
                <w:noProof/>
                <w:lang w:eastAsia="en-US"/>
              </w:rPr>
            </w:pPr>
            <w:r w:rsidRPr="007841F7">
              <w:rPr>
                <w:rFonts w:ascii="Arial" w:eastAsia="宋体" w:hAnsi="Arial"/>
                <w:b/>
                <w:noProof/>
                <w:sz w:val="32"/>
                <w:lang w:eastAsia="en-US"/>
              </w:rPr>
              <w:t>CHANGE REQUEST</w:t>
            </w:r>
          </w:p>
        </w:tc>
      </w:tr>
      <w:tr w:rsidR="007841F7" w:rsidRPr="007841F7" w14:paraId="36260257" w14:textId="77777777" w:rsidTr="007E771B">
        <w:tc>
          <w:tcPr>
            <w:tcW w:w="9641" w:type="dxa"/>
            <w:gridSpan w:val="9"/>
            <w:tcBorders>
              <w:left w:val="single" w:sz="4" w:space="0" w:color="auto"/>
              <w:right w:val="single" w:sz="4" w:space="0" w:color="auto"/>
            </w:tcBorders>
          </w:tcPr>
          <w:p w14:paraId="7BEC5FD9"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r w:rsidR="007841F7" w:rsidRPr="007841F7" w14:paraId="65384546" w14:textId="77777777" w:rsidTr="007E771B">
        <w:tc>
          <w:tcPr>
            <w:tcW w:w="142" w:type="dxa"/>
            <w:tcBorders>
              <w:left w:val="single" w:sz="4" w:space="0" w:color="auto"/>
            </w:tcBorders>
          </w:tcPr>
          <w:p w14:paraId="6B349CD8" w14:textId="77777777" w:rsidR="007841F7" w:rsidRPr="007841F7" w:rsidRDefault="007841F7" w:rsidP="007841F7">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5C71F11E" w14:textId="77777777" w:rsidR="007841F7" w:rsidRPr="007841F7" w:rsidRDefault="007841F7" w:rsidP="007841F7">
            <w:pPr>
              <w:overflowPunct/>
              <w:autoSpaceDE/>
              <w:autoSpaceDN/>
              <w:adjustRightInd/>
              <w:spacing w:after="0"/>
              <w:jc w:val="right"/>
              <w:textAlignment w:val="auto"/>
              <w:rPr>
                <w:rFonts w:ascii="Arial" w:eastAsia="宋体" w:hAnsi="Arial"/>
                <w:b/>
                <w:noProof/>
                <w:sz w:val="28"/>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Spec#  \* MERGEFORMAT </w:instrText>
            </w:r>
            <w:r w:rsidRPr="007841F7">
              <w:rPr>
                <w:rFonts w:ascii="Arial" w:eastAsia="宋体" w:hAnsi="Arial"/>
                <w:lang w:eastAsia="en-US"/>
              </w:rPr>
              <w:fldChar w:fldCharType="separate"/>
            </w:r>
            <w:r w:rsidRPr="007841F7">
              <w:rPr>
                <w:rFonts w:ascii="Arial" w:eastAsia="宋体" w:hAnsi="Arial"/>
                <w:b/>
                <w:noProof/>
                <w:sz w:val="28"/>
                <w:lang w:eastAsia="en-US"/>
              </w:rPr>
              <w:t>38.321</w:t>
            </w:r>
            <w:r w:rsidRPr="007841F7">
              <w:rPr>
                <w:rFonts w:ascii="Arial" w:eastAsia="宋体" w:hAnsi="Arial"/>
                <w:b/>
                <w:noProof/>
                <w:sz w:val="28"/>
                <w:lang w:eastAsia="en-US"/>
              </w:rPr>
              <w:fldChar w:fldCharType="end"/>
            </w:r>
          </w:p>
        </w:tc>
        <w:tc>
          <w:tcPr>
            <w:tcW w:w="709" w:type="dxa"/>
          </w:tcPr>
          <w:p w14:paraId="1A3C0669" w14:textId="77777777" w:rsidR="007841F7" w:rsidRPr="007841F7" w:rsidRDefault="007841F7" w:rsidP="007841F7">
            <w:pPr>
              <w:overflowPunct/>
              <w:autoSpaceDE/>
              <w:autoSpaceDN/>
              <w:adjustRightInd/>
              <w:spacing w:after="0"/>
              <w:jc w:val="center"/>
              <w:textAlignment w:val="auto"/>
              <w:rPr>
                <w:rFonts w:ascii="Arial" w:eastAsia="宋体" w:hAnsi="Arial"/>
                <w:noProof/>
                <w:lang w:eastAsia="en-US"/>
              </w:rPr>
            </w:pPr>
            <w:r w:rsidRPr="007841F7">
              <w:rPr>
                <w:rFonts w:ascii="Arial" w:eastAsia="宋体" w:hAnsi="Arial"/>
                <w:b/>
                <w:noProof/>
                <w:sz w:val="28"/>
                <w:lang w:eastAsia="en-US"/>
              </w:rPr>
              <w:t>CR</w:t>
            </w:r>
          </w:p>
        </w:tc>
        <w:tc>
          <w:tcPr>
            <w:tcW w:w="1276" w:type="dxa"/>
            <w:shd w:val="pct30" w:color="FFFF00" w:fill="auto"/>
          </w:tcPr>
          <w:p w14:paraId="0BCE9CF3" w14:textId="2F50C1C4" w:rsidR="007841F7" w:rsidRPr="00655BAB" w:rsidRDefault="007841F7" w:rsidP="007841F7">
            <w:pPr>
              <w:overflowPunct/>
              <w:autoSpaceDE/>
              <w:autoSpaceDN/>
              <w:adjustRightInd/>
              <w:spacing w:after="0"/>
              <w:textAlignment w:val="auto"/>
              <w:rPr>
                <w:rFonts w:ascii="Arial" w:eastAsia="宋体" w:hAnsi="Arial"/>
                <w:noProof/>
                <w:lang w:eastAsia="en-US"/>
              </w:rPr>
            </w:pPr>
            <w:r w:rsidRPr="00655BAB">
              <w:rPr>
                <w:rFonts w:ascii="Arial" w:eastAsia="宋体" w:hAnsi="Arial"/>
                <w:lang w:eastAsia="en-US"/>
              </w:rPr>
              <w:fldChar w:fldCharType="begin"/>
            </w:r>
            <w:r w:rsidRPr="00655BAB">
              <w:rPr>
                <w:rFonts w:ascii="Arial" w:eastAsia="宋体" w:hAnsi="Arial"/>
                <w:lang w:eastAsia="en-US"/>
              </w:rPr>
              <w:instrText xml:space="preserve"> DOCPROPERTY  Cr#  \* MERGEFORMAT </w:instrText>
            </w:r>
            <w:r w:rsidRPr="00655BAB">
              <w:rPr>
                <w:rFonts w:ascii="Arial" w:eastAsia="宋体" w:hAnsi="Arial"/>
                <w:lang w:eastAsia="en-US"/>
              </w:rPr>
              <w:fldChar w:fldCharType="separate"/>
            </w:r>
            <w:r w:rsidR="00655BAB" w:rsidRPr="00655BAB">
              <w:rPr>
                <w:rFonts w:ascii="Arial" w:eastAsia="宋体" w:hAnsi="Arial"/>
                <w:b/>
                <w:noProof/>
                <w:sz w:val="28"/>
                <w:lang w:eastAsia="en-US"/>
              </w:rPr>
              <w:t>1315</w:t>
            </w:r>
            <w:r w:rsidRPr="00655BAB">
              <w:rPr>
                <w:rFonts w:ascii="Arial" w:eastAsia="宋体" w:hAnsi="Arial"/>
                <w:b/>
                <w:noProof/>
                <w:sz w:val="28"/>
                <w:lang w:eastAsia="en-US"/>
              </w:rPr>
              <w:fldChar w:fldCharType="end"/>
            </w:r>
          </w:p>
        </w:tc>
        <w:tc>
          <w:tcPr>
            <w:tcW w:w="709" w:type="dxa"/>
          </w:tcPr>
          <w:p w14:paraId="1067CF9A" w14:textId="77777777" w:rsidR="007841F7" w:rsidRPr="007841F7" w:rsidRDefault="007841F7" w:rsidP="007841F7">
            <w:pPr>
              <w:tabs>
                <w:tab w:val="right" w:pos="625"/>
              </w:tabs>
              <w:overflowPunct/>
              <w:autoSpaceDE/>
              <w:autoSpaceDN/>
              <w:adjustRightInd/>
              <w:spacing w:after="0"/>
              <w:jc w:val="center"/>
              <w:textAlignment w:val="auto"/>
              <w:rPr>
                <w:rFonts w:ascii="Arial" w:eastAsia="宋体" w:hAnsi="Arial"/>
                <w:noProof/>
                <w:lang w:eastAsia="en-US"/>
              </w:rPr>
            </w:pPr>
            <w:r w:rsidRPr="007841F7">
              <w:rPr>
                <w:rFonts w:ascii="Arial" w:eastAsia="宋体" w:hAnsi="Arial"/>
                <w:b/>
                <w:bCs/>
                <w:noProof/>
                <w:sz w:val="28"/>
                <w:lang w:eastAsia="en-US"/>
              </w:rPr>
              <w:t>rev</w:t>
            </w:r>
          </w:p>
        </w:tc>
        <w:tc>
          <w:tcPr>
            <w:tcW w:w="992" w:type="dxa"/>
            <w:shd w:val="pct30" w:color="FFFF00" w:fill="auto"/>
          </w:tcPr>
          <w:p w14:paraId="7993F8B2" w14:textId="77777777" w:rsidR="007841F7" w:rsidRPr="007841F7" w:rsidRDefault="007841F7" w:rsidP="007841F7">
            <w:pPr>
              <w:overflowPunct/>
              <w:autoSpaceDE/>
              <w:autoSpaceDN/>
              <w:adjustRightInd/>
              <w:spacing w:after="0"/>
              <w:jc w:val="center"/>
              <w:textAlignment w:val="auto"/>
              <w:rPr>
                <w:rFonts w:ascii="Arial" w:eastAsia="宋体" w:hAnsi="Arial"/>
                <w:b/>
                <w:noProof/>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Revision  \* MERGEFORMAT </w:instrText>
            </w:r>
            <w:r w:rsidRPr="007841F7">
              <w:rPr>
                <w:rFonts w:ascii="Arial" w:eastAsia="宋体" w:hAnsi="Arial"/>
                <w:lang w:eastAsia="en-US"/>
              </w:rPr>
              <w:fldChar w:fldCharType="separate"/>
            </w:r>
            <w:r w:rsidRPr="007841F7">
              <w:rPr>
                <w:rFonts w:ascii="Arial" w:eastAsia="宋体" w:hAnsi="Arial"/>
                <w:b/>
                <w:noProof/>
                <w:sz w:val="28"/>
                <w:lang w:eastAsia="en-US"/>
              </w:rPr>
              <w:t>-</w:t>
            </w:r>
            <w:r w:rsidRPr="007841F7">
              <w:rPr>
                <w:rFonts w:ascii="Arial" w:eastAsia="宋体" w:hAnsi="Arial"/>
                <w:b/>
                <w:noProof/>
                <w:sz w:val="28"/>
                <w:lang w:eastAsia="en-US"/>
              </w:rPr>
              <w:fldChar w:fldCharType="end"/>
            </w:r>
            <w:r w:rsidRPr="007841F7">
              <w:rPr>
                <w:rFonts w:ascii="Arial" w:eastAsia="宋体" w:hAnsi="Arial"/>
                <w:b/>
                <w:noProof/>
                <w:lang w:eastAsia="en-US"/>
              </w:rPr>
              <w:t xml:space="preserve"> </w:t>
            </w:r>
          </w:p>
        </w:tc>
        <w:tc>
          <w:tcPr>
            <w:tcW w:w="2410" w:type="dxa"/>
          </w:tcPr>
          <w:p w14:paraId="3CB8B5E2" w14:textId="77777777" w:rsidR="007841F7" w:rsidRPr="007841F7" w:rsidRDefault="007841F7" w:rsidP="007841F7">
            <w:pPr>
              <w:tabs>
                <w:tab w:val="right" w:pos="1825"/>
              </w:tabs>
              <w:overflowPunct/>
              <w:autoSpaceDE/>
              <w:autoSpaceDN/>
              <w:adjustRightInd/>
              <w:spacing w:after="0"/>
              <w:jc w:val="center"/>
              <w:textAlignment w:val="auto"/>
              <w:rPr>
                <w:rFonts w:ascii="Arial" w:eastAsia="宋体" w:hAnsi="Arial"/>
                <w:noProof/>
                <w:lang w:eastAsia="en-US"/>
              </w:rPr>
            </w:pPr>
            <w:r w:rsidRPr="007841F7">
              <w:rPr>
                <w:rFonts w:ascii="Arial" w:eastAsia="宋体" w:hAnsi="Arial"/>
                <w:b/>
                <w:noProof/>
                <w:sz w:val="28"/>
                <w:szCs w:val="28"/>
                <w:lang w:eastAsia="en-US"/>
              </w:rPr>
              <w:t>Current version:</w:t>
            </w:r>
          </w:p>
        </w:tc>
        <w:tc>
          <w:tcPr>
            <w:tcW w:w="1701" w:type="dxa"/>
            <w:shd w:val="pct30" w:color="FFFF00" w:fill="auto"/>
          </w:tcPr>
          <w:p w14:paraId="15266443" w14:textId="77777777" w:rsidR="007841F7" w:rsidRPr="007841F7" w:rsidRDefault="007841F7" w:rsidP="007841F7">
            <w:pPr>
              <w:overflowPunct/>
              <w:autoSpaceDE/>
              <w:autoSpaceDN/>
              <w:adjustRightInd/>
              <w:spacing w:after="0"/>
              <w:jc w:val="center"/>
              <w:textAlignment w:val="auto"/>
              <w:rPr>
                <w:rFonts w:ascii="Arial" w:eastAsia="宋体" w:hAnsi="Arial"/>
                <w:noProof/>
                <w:sz w:val="28"/>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Version  \* MERGEFORMAT </w:instrText>
            </w:r>
            <w:r w:rsidRPr="007841F7">
              <w:rPr>
                <w:rFonts w:ascii="Arial" w:eastAsia="宋体" w:hAnsi="Arial"/>
                <w:lang w:eastAsia="en-US"/>
              </w:rPr>
              <w:fldChar w:fldCharType="separate"/>
            </w:r>
            <w:r w:rsidRPr="007841F7">
              <w:rPr>
                <w:rFonts w:ascii="Arial" w:eastAsia="宋体" w:hAnsi="Arial"/>
                <w:b/>
                <w:noProof/>
                <w:sz w:val="28"/>
                <w:lang w:eastAsia="en-US"/>
              </w:rPr>
              <w:t>17.1.0</w:t>
            </w:r>
            <w:r w:rsidRPr="007841F7">
              <w:rPr>
                <w:rFonts w:ascii="Arial" w:eastAsia="宋体" w:hAnsi="Arial"/>
                <w:b/>
                <w:noProof/>
                <w:sz w:val="28"/>
                <w:lang w:eastAsia="en-US"/>
              </w:rPr>
              <w:fldChar w:fldCharType="end"/>
            </w:r>
          </w:p>
        </w:tc>
        <w:tc>
          <w:tcPr>
            <w:tcW w:w="143" w:type="dxa"/>
            <w:tcBorders>
              <w:right w:val="single" w:sz="4" w:space="0" w:color="auto"/>
            </w:tcBorders>
          </w:tcPr>
          <w:p w14:paraId="7CE12AEA" w14:textId="77777777" w:rsidR="007841F7" w:rsidRPr="007841F7" w:rsidRDefault="007841F7" w:rsidP="007841F7">
            <w:pPr>
              <w:overflowPunct/>
              <w:autoSpaceDE/>
              <w:autoSpaceDN/>
              <w:adjustRightInd/>
              <w:spacing w:after="0"/>
              <w:textAlignment w:val="auto"/>
              <w:rPr>
                <w:rFonts w:ascii="Arial" w:eastAsia="宋体" w:hAnsi="Arial"/>
                <w:noProof/>
                <w:lang w:eastAsia="en-US"/>
              </w:rPr>
            </w:pPr>
          </w:p>
        </w:tc>
      </w:tr>
      <w:tr w:rsidR="007841F7" w:rsidRPr="007841F7" w14:paraId="68A0B07A" w14:textId="77777777" w:rsidTr="007E771B">
        <w:tc>
          <w:tcPr>
            <w:tcW w:w="9641" w:type="dxa"/>
            <w:gridSpan w:val="9"/>
            <w:tcBorders>
              <w:left w:val="single" w:sz="4" w:space="0" w:color="auto"/>
              <w:right w:val="single" w:sz="4" w:space="0" w:color="auto"/>
            </w:tcBorders>
          </w:tcPr>
          <w:p w14:paraId="3AC6686B" w14:textId="77777777" w:rsidR="007841F7" w:rsidRPr="007841F7" w:rsidRDefault="007841F7" w:rsidP="007841F7">
            <w:pPr>
              <w:overflowPunct/>
              <w:autoSpaceDE/>
              <w:autoSpaceDN/>
              <w:adjustRightInd/>
              <w:spacing w:after="0"/>
              <w:textAlignment w:val="auto"/>
              <w:rPr>
                <w:rFonts w:ascii="Arial" w:eastAsia="宋体" w:hAnsi="Arial"/>
                <w:noProof/>
                <w:lang w:eastAsia="en-US"/>
              </w:rPr>
            </w:pPr>
          </w:p>
        </w:tc>
      </w:tr>
      <w:tr w:rsidR="007841F7" w:rsidRPr="007841F7" w14:paraId="30FACD5B" w14:textId="77777777" w:rsidTr="007E771B">
        <w:tc>
          <w:tcPr>
            <w:tcW w:w="9641" w:type="dxa"/>
            <w:gridSpan w:val="9"/>
            <w:tcBorders>
              <w:top w:val="single" w:sz="4" w:space="0" w:color="auto"/>
            </w:tcBorders>
          </w:tcPr>
          <w:p w14:paraId="779F2FD4" w14:textId="77777777" w:rsidR="007841F7" w:rsidRPr="007841F7" w:rsidRDefault="007841F7" w:rsidP="007841F7">
            <w:pPr>
              <w:overflowPunct/>
              <w:autoSpaceDE/>
              <w:autoSpaceDN/>
              <w:adjustRightInd/>
              <w:spacing w:after="0"/>
              <w:jc w:val="center"/>
              <w:textAlignment w:val="auto"/>
              <w:rPr>
                <w:rFonts w:ascii="Arial" w:eastAsia="宋体" w:hAnsi="Arial" w:cs="Arial"/>
                <w:i/>
                <w:noProof/>
                <w:lang w:eastAsia="en-US"/>
              </w:rPr>
            </w:pPr>
            <w:r w:rsidRPr="007841F7">
              <w:rPr>
                <w:rFonts w:ascii="Arial" w:eastAsia="宋体" w:hAnsi="Arial" w:cs="Arial"/>
                <w:i/>
                <w:noProof/>
                <w:lang w:eastAsia="en-US"/>
              </w:rPr>
              <w:t xml:space="preserve">For </w:t>
            </w:r>
            <w:hyperlink r:id="rId7" w:anchor="_blank" w:history="1">
              <w:r w:rsidRPr="007841F7">
                <w:rPr>
                  <w:rFonts w:ascii="Arial" w:eastAsia="宋体" w:hAnsi="Arial" w:cs="Arial"/>
                  <w:b/>
                  <w:i/>
                  <w:noProof/>
                  <w:color w:val="FF0000"/>
                  <w:u w:val="single"/>
                  <w:lang w:eastAsia="en-US"/>
                </w:rPr>
                <w:t>HE</w:t>
              </w:r>
              <w:bookmarkStart w:id="0" w:name="_Hlt497126619"/>
              <w:r w:rsidRPr="007841F7">
                <w:rPr>
                  <w:rFonts w:ascii="Arial" w:eastAsia="宋体" w:hAnsi="Arial" w:cs="Arial"/>
                  <w:b/>
                  <w:i/>
                  <w:noProof/>
                  <w:color w:val="FF0000"/>
                  <w:u w:val="single"/>
                  <w:lang w:eastAsia="en-US"/>
                </w:rPr>
                <w:t>L</w:t>
              </w:r>
              <w:bookmarkEnd w:id="0"/>
              <w:r w:rsidRPr="007841F7">
                <w:rPr>
                  <w:rFonts w:ascii="Arial" w:eastAsia="宋体" w:hAnsi="Arial" w:cs="Arial"/>
                  <w:b/>
                  <w:i/>
                  <w:noProof/>
                  <w:color w:val="FF0000"/>
                  <w:u w:val="single"/>
                  <w:lang w:eastAsia="en-US"/>
                </w:rPr>
                <w:t>P</w:t>
              </w:r>
            </w:hyperlink>
            <w:r w:rsidRPr="007841F7">
              <w:rPr>
                <w:rFonts w:ascii="Arial" w:eastAsia="宋体" w:hAnsi="Arial" w:cs="Arial"/>
                <w:b/>
                <w:i/>
                <w:noProof/>
                <w:color w:val="FF0000"/>
                <w:lang w:eastAsia="en-US"/>
              </w:rPr>
              <w:t xml:space="preserve"> </w:t>
            </w:r>
            <w:r w:rsidRPr="007841F7">
              <w:rPr>
                <w:rFonts w:ascii="Arial" w:eastAsia="宋体" w:hAnsi="Arial" w:cs="Arial"/>
                <w:i/>
                <w:noProof/>
                <w:lang w:eastAsia="en-US"/>
              </w:rPr>
              <w:t xml:space="preserve">on using this form: comprehensive instructions can be found at </w:t>
            </w:r>
            <w:r w:rsidRPr="007841F7">
              <w:rPr>
                <w:rFonts w:ascii="Arial" w:eastAsia="宋体" w:hAnsi="Arial" w:cs="Arial"/>
                <w:i/>
                <w:noProof/>
                <w:lang w:eastAsia="en-US"/>
              </w:rPr>
              <w:br/>
            </w:r>
            <w:hyperlink r:id="rId8" w:history="1">
              <w:r w:rsidRPr="007841F7">
                <w:rPr>
                  <w:rFonts w:ascii="Arial" w:eastAsia="宋体" w:hAnsi="Arial" w:cs="Arial"/>
                  <w:i/>
                  <w:noProof/>
                  <w:color w:val="0000FF"/>
                  <w:u w:val="single"/>
                  <w:lang w:eastAsia="en-US"/>
                </w:rPr>
                <w:t>http://www.3gpp.org/Change-Requests</w:t>
              </w:r>
            </w:hyperlink>
            <w:r w:rsidRPr="007841F7">
              <w:rPr>
                <w:rFonts w:ascii="Arial" w:eastAsia="宋体" w:hAnsi="Arial" w:cs="Arial"/>
                <w:i/>
                <w:noProof/>
                <w:lang w:eastAsia="en-US"/>
              </w:rPr>
              <w:t>.</w:t>
            </w:r>
          </w:p>
        </w:tc>
      </w:tr>
      <w:tr w:rsidR="007841F7" w:rsidRPr="007841F7" w14:paraId="70556E6F" w14:textId="77777777" w:rsidTr="007E771B">
        <w:tc>
          <w:tcPr>
            <w:tcW w:w="9641" w:type="dxa"/>
            <w:gridSpan w:val="9"/>
          </w:tcPr>
          <w:p w14:paraId="20A4E0EC"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bl>
    <w:p w14:paraId="187A9B14" w14:textId="77777777" w:rsidR="007841F7" w:rsidRPr="007841F7" w:rsidRDefault="007841F7" w:rsidP="007841F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41F7" w:rsidRPr="007841F7" w14:paraId="25AA555A" w14:textId="77777777" w:rsidTr="007E771B">
        <w:tc>
          <w:tcPr>
            <w:tcW w:w="2835" w:type="dxa"/>
          </w:tcPr>
          <w:p w14:paraId="329C0065" w14:textId="77777777" w:rsidR="007841F7" w:rsidRPr="007841F7" w:rsidRDefault="007841F7" w:rsidP="007841F7">
            <w:pPr>
              <w:tabs>
                <w:tab w:val="right" w:pos="2751"/>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Proposed change affects:</w:t>
            </w:r>
          </w:p>
        </w:tc>
        <w:tc>
          <w:tcPr>
            <w:tcW w:w="1418" w:type="dxa"/>
          </w:tcPr>
          <w:p w14:paraId="25C7EA06" w14:textId="77777777" w:rsidR="007841F7" w:rsidRPr="007841F7" w:rsidRDefault="007841F7" w:rsidP="007841F7">
            <w:pPr>
              <w:overflowPunct/>
              <w:autoSpaceDE/>
              <w:autoSpaceDN/>
              <w:adjustRightInd/>
              <w:spacing w:after="0"/>
              <w:jc w:val="right"/>
              <w:textAlignment w:val="auto"/>
              <w:rPr>
                <w:rFonts w:ascii="Arial" w:eastAsia="宋体" w:hAnsi="Arial"/>
                <w:noProof/>
                <w:lang w:eastAsia="en-US"/>
              </w:rPr>
            </w:pPr>
            <w:r w:rsidRPr="007841F7">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9BF07" w14:textId="77777777" w:rsidR="007841F7" w:rsidRPr="007841F7" w:rsidRDefault="007841F7" w:rsidP="007841F7">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0D210A9" w14:textId="77777777" w:rsidR="007841F7" w:rsidRPr="007841F7" w:rsidRDefault="007841F7" w:rsidP="007841F7">
            <w:pPr>
              <w:overflowPunct/>
              <w:autoSpaceDE/>
              <w:autoSpaceDN/>
              <w:adjustRightInd/>
              <w:spacing w:after="0"/>
              <w:jc w:val="right"/>
              <w:textAlignment w:val="auto"/>
              <w:rPr>
                <w:rFonts w:ascii="Arial" w:eastAsia="宋体" w:hAnsi="Arial"/>
                <w:noProof/>
                <w:u w:val="single"/>
                <w:lang w:eastAsia="en-US"/>
              </w:rPr>
            </w:pPr>
            <w:r w:rsidRPr="007841F7">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6082D" w14:textId="77777777" w:rsidR="007841F7" w:rsidRPr="007841F7" w:rsidRDefault="007841F7" w:rsidP="007841F7">
            <w:pPr>
              <w:overflowPunct/>
              <w:autoSpaceDE/>
              <w:autoSpaceDN/>
              <w:adjustRightInd/>
              <w:spacing w:after="0"/>
              <w:jc w:val="center"/>
              <w:textAlignment w:val="auto"/>
              <w:rPr>
                <w:rFonts w:ascii="Arial" w:eastAsia="宋体" w:hAnsi="Arial"/>
                <w:b/>
                <w:caps/>
                <w:noProof/>
                <w:lang w:eastAsia="en-US"/>
              </w:rPr>
            </w:pPr>
            <w:r w:rsidRPr="007841F7">
              <w:rPr>
                <w:rFonts w:ascii="Arial" w:eastAsia="宋体" w:hAnsi="Arial"/>
                <w:b/>
                <w:caps/>
                <w:noProof/>
                <w:lang w:eastAsia="zh-CN"/>
              </w:rPr>
              <w:t>X</w:t>
            </w:r>
          </w:p>
        </w:tc>
        <w:tc>
          <w:tcPr>
            <w:tcW w:w="2126" w:type="dxa"/>
          </w:tcPr>
          <w:p w14:paraId="1F04710E" w14:textId="77777777" w:rsidR="007841F7" w:rsidRPr="007841F7" w:rsidRDefault="007841F7" w:rsidP="007841F7">
            <w:pPr>
              <w:overflowPunct/>
              <w:autoSpaceDE/>
              <w:autoSpaceDN/>
              <w:adjustRightInd/>
              <w:spacing w:after="0"/>
              <w:jc w:val="right"/>
              <w:textAlignment w:val="auto"/>
              <w:rPr>
                <w:rFonts w:ascii="Arial" w:eastAsia="宋体" w:hAnsi="Arial"/>
                <w:noProof/>
                <w:u w:val="single"/>
                <w:lang w:eastAsia="en-US"/>
              </w:rPr>
            </w:pPr>
            <w:r w:rsidRPr="007841F7">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1DD3D" w14:textId="585F0734" w:rsidR="007841F7" w:rsidRPr="007841F7" w:rsidRDefault="007841F7" w:rsidP="007841F7">
            <w:pPr>
              <w:overflowPunct/>
              <w:autoSpaceDE/>
              <w:autoSpaceDN/>
              <w:adjustRightInd/>
              <w:spacing w:after="0"/>
              <w:jc w:val="center"/>
              <w:textAlignment w:val="auto"/>
              <w:rPr>
                <w:rFonts w:ascii="Arial" w:eastAsia="宋体" w:hAnsi="Arial"/>
                <w:b/>
                <w:caps/>
                <w:noProof/>
                <w:lang w:eastAsia="en-US"/>
              </w:rPr>
            </w:pPr>
          </w:p>
        </w:tc>
        <w:tc>
          <w:tcPr>
            <w:tcW w:w="1418" w:type="dxa"/>
            <w:tcBorders>
              <w:left w:val="nil"/>
            </w:tcBorders>
          </w:tcPr>
          <w:p w14:paraId="134114A7" w14:textId="77777777" w:rsidR="007841F7" w:rsidRPr="007841F7" w:rsidRDefault="007841F7" w:rsidP="007841F7">
            <w:pPr>
              <w:overflowPunct/>
              <w:autoSpaceDE/>
              <w:autoSpaceDN/>
              <w:adjustRightInd/>
              <w:spacing w:after="0"/>
              <w:jc w:val="right"/>
              <w:textAlignment w:val="auto"/>
              <w:rPr>
                <w:rFonts w:ascii="Arial" w:eastAsia="宋体" w:hAnsi="Arial"/>
                <w:noProof/>
                <w:lang w:eastAsia="en-US"/>
              </w:rPr>
            </w:pPr>
            <w:r w:rsidRPr="007841F7">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1F394" w14:textId="77777777" w:rsidR="007841F7" w:rsidRPr="007841F7" w:rsidRDefault="007841F7" w:rsidP="007841F7">
            <w:pPr>
              <w:overflowPunct/>
              <w:autoSpaceDE/>
              <w:autoSpaceDN/>
              <w:adjustRightInd/>
              <w:spacing w:after="0"/>
              <w:jc w:val="center"/>
              <w:textAlignment w:val="auto"/>
              <w:rPr>
                <w:rFonts w:ascii="Arial" w:eastAsia="宋体" w:hAnsi="Arial"/>
                <w:b/>
                <w:bCs/>
                <w:caps/>
                <w:noProof/>
                <w:lang w:eastAsia="en-US"/>
              </w:rPr>
            </w:pPr>
          </w:p>
        </w:tc>
      </w:tr>
    </w:tbl>
    <w:p w14:paraId="12991658" w14:textId="77777777" w:rsidR="007841F7" w:rsidRPr="007841F7" w:rsidRDefault="007841F7" w:rsidP="007841F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41F7" w:rsidRPr="007841F7" w14:paraId="567F0EE0" w14:textId="77777777" w:rsidTr="007E771B">
        <w:tc>
          <w:tcPr>
            <w:tcW w:w="9640" w:type="dxa"/>
            <w:gridSpan w:val="11"/>
          </w:tcPr>
          <w:p w14:paraId="15FAEDBC"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r w:rsidR="007841F7" w:rsidRPr="007841F7" w14:paraId="59253348" w14:textId="77777777" w:rsidTr="007E771B">
        <w:tc>
          <w:tcPr>
            <w:tcW w:w="1843" w:type="dxa"/>
            <w:tcBorders>
              <w:top w:val="single" w:sz="4" w:space="0" w:color="auto"/>
              <w:left w:val="single" w:sz="4" w:space="0" w:color="auto"/>
            </w:tcBorders>
          </w:tcPr>
          <w:p w14:paraId="636A8F73" w14:textId="77777777" w:rsidR="007841F7" w:rsidRPr="007841F7" w:rsidRDefault="007841F7" w:rsidP="007841F7">
            <w:pPr>
              <w:tabs>
                <w:tab w:val="right" w:pos="1759"/>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Title:</w:t>
            </w:r>
            <w:r w:rsidRPr="007841F7">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0A0E1416"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CrTitle  \* MERGEFORMAT </w:instrText>
            </w:r>
            <w:r w:rsidRPr="007841F7">
              <w:rPr>
                <w:rFonts w:ascii="Arial" w:eastAsia="宋体" w:hAnsi="Arial"/>
                <w:lang w:eastAsia="en-US"/>
              </w:rPr>
              <w:fldChar w:fldCharType="separate"/>
            </w:r>
            <w:r w:rsidRPr="007841F7">
              <w:rPr>
                <w:rFonts w:ascii="Arial" w:eastAsia="宋体" w:hAnsi="Arial"/>
                <w:lang w:eastAsia="en-US"/>
              </w:rPr>
              <w:t>Correction to BFI_COUNTER reset</w:t>
            </w:r>
            <w:r w:rsidRPr="007841F7">
              <w:rPr>
                <w:rFonts w:ascii="Arial" w:eastAsia="宋体" w:hAnsi="Arial"/>
                <w:lang w:eastAsia="en-US"/>
              </w:rPr>
              <w:fldChar w:fldCharType="end"/>
            </w:r>
            <w:r w:rsidRPr="007841F7">
              <w:rPr>
                <w:rFonts w:ascii="Arial" w:eastAsia="宋体" w:hAnsi="Arial"/>
                <w:lang w:eastAsia="en-US"/>
              </w:rPr>
              <w:t xml:space="preserve"> </w:t>
            </w:r>
          </w:p>
        </w:tc>
      </w:tr>
      <w:tr w:rsidR="007841F7" w:rsidRPr="007841F7" w14:paraId="2421A127" w14:textId="77777777" w:rsidTr="007E771B">
        <w:tc>
          <w:tcPr>
            <w:tcW w:w="1843" w:type="dxa"/>
            <w:tcBorders>
              <w:left w:val="single" w:sz="4" w:space="0" w:color="auto"/>
            </w:tcBorders>
          </w:tcPr>
          <w:p w14:paraId="032D4034" w14:textId="77777777" w:rsidR="007841F7" w:rsidRPr="007841F7" w:rsidRDefault="007841F7" w:rsidP="007841F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A04C5B5"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r w:rsidR="007841F7" w:rsidRPr="007841F7" w14:paraId="27D563ED" w14:textId="77777777" w:rsidTr="007E771B">
        <w:tc>
          <w:tcPr>
            <w:tcW w:w="1843" w:type="dxa"/>
            <w:tcBorders>
              <w:left w:val="single" w:sz="4" w:space="0" w:color="auto"/>
            </w:tcBorders>
          </w:tcPr>
          <w:p w14:paraId="39300B0B" w14:textId="77777777" w:rsidR="007841F7" w:rsidRPr="007841F7" w:rsidRDefault="007841F7" w:rsidP="007841F7">
            <w:pPr>
              <w:tabs>
                <w:tab w:val="right" w:pos="1759"/>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3246F7B"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SourceIfWg  \* MERGEFORMAT </w:instrText>
            </w:r>
            <w:r w:rsidRPr="007841F7">
              <w:rPr>
                <w:rFonts w:ascii="Arial" w:eastAsia="宋体" w:hAnsi="Arial"/>
                <w:lang w:eastAsia="en-US"/>
              </w:rPr>
              <w:fldChar w:fldCharType="separate"/>
            </w:r>
            <w:r w:rsidRPr="007841F7">
              <w:rPr>
                <w:rFonts w:ascii="Arial" w:eastAsia="宋体" w:hAnsi="Arial"/>
                <w:noProof/>
                <w:lang w:eastAsia="en-US"/>
              </w:rPr>
              <w:t>Fujitsu</w:t>
            </w:r>
            <w:r w:rsidRPr="007841F7">
              <w:rPr>
                <w:rFonts w:ascii="Arial" w:eastAsia="宋体" w:hAnsi="Arial"/>
                <w:noProof/>
                <w:lang w:eastAsia="en-US"/>
              </w:rPr>
              <w:fldChar w:fldCharType="end"/>
            </w:r>
          </w:p>
        </w:tc>
      </w:tr>
      <w:tr w:rsidR="007841F7" w:rsidRPr="007841F7" w14:paraId="6A8DF70F" w14:textId="77777777" w:rsidTr="007E771B">
        <w:tc>
          <w:tcPr>
            <w:tcW w:w="1843" w:type="dxa"/>
            <w:tcBorders>
              <w:left w:val="single" w:sz="4" w:space="0" w:color="auto"/>
            </w:tcBorders>
          </w:tcPr>
          <w:p w14:paraId="40675550" w14:textId="77777777" w:rsidR="007841F7" w:rsidRPr="007841F7" w:rsidRDefault="007841F7" w:rsidP="007841F7">
            <w:pPr>
              <w:tabs>
                <w:tab w:val="right" w:pos="1759"/>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740C337"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SourceIfTsg  \* MERGEFORMAT </w:instrText>
            </w:r>
            <w:r w:rsidRPr="007841F7">
              <w:rPr>
                <w:rFonts w:ascii="Arial" w:eastAsia="宋体" w:hAnsi="Arial"/>
                <w:lang w:eastAsia="en-US"/>
              </w:rPr>
              <w:fldChar w:fldCharType="separate"/>
            </w:r>
            <w:r w:rsidRPr="007841F7">
              <w:rPr>
                <w:rFonts w:ascii="Arial" w:eastAsia="宋体" w:hAnsi="Arial"/>
                <w:noProof/>
                <w:lang w:eastAsia="en-US"/>
              </w:rPr>
              <w:t>R2</w:t>
            </w:r>
            <w:r w:rsidRPr="007841F7">
              <w:rPr>
                <w:rFonts w:ascii="Arial" w:eastAsia="宋体" w:hAnsi="Arial"/>
                <w:noProof/>
                <w:lang w:eastAsia="en-US"/>
              </w:rPr>
              <w:fldChar w:fldCharType="end"/>
            </w:r>
          </w:p>
        </w:tc>
      </w:tr>
      <w:tr w:rsidR="007841F7" w:rsidRPr="007841F7" w14:paraId="67676C01" w14:textId="77777777" w:rsidTr="007E771B">
        <w:tc>
          <w:tcPr>
            <w:tcW w:w="1843" w:type="dxa"/>
            <w:tcBorders>
              <w:left w:val="single" w:sz="4" w:space="0" w:color="auto"/>
            </w:tcBorders>
          </w:tcPr>
          <w:p w14:paraId="634BF1BC" w14:textId="77777777" w:rsidR="007841F7" w:rsidRPr="007841F7" w:rsidRDefault="007841F7" w:rsidP="007841F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38599BA"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r w:rsidR="007841F7" w:rsidRPr="007841F7" w14:paraId="05436D38" w14:textId="77777777" w:rsidTr="007E771B">
        <w:tc>
          <w:tcPr>
            <w:tcW w:w="1843" w:type="dxa"/>
            <w:tcBorders>
              <w:left w:val="single" w:sz="4" w:space="0" w:color="auto"/>
            </w:tcBorders>
          </w:tcPr>
          <w:p w14:paraId="05A750E3" w14:textId="77777777" w:rsidR="007841F7" w:rsidRPr="007841F7" w:rsidRDefault="007841F7" w:rsidP="007841F7">
            <w:pPr>
              <w:tabs>
                <w:tab w:val="right" w:pos="1759"/>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Work item code:</w:t>
            </w:r>
          </w:p>
        </w:tc>
        <w:tc>
          <w:tcPr>
            <w:tcW w:w="3686" w:type="dxa"/>
            <w:gridSpan w:val="5"/>
            <w:shd w:val="pct30" w:color="FFFF00" w:fill="auto"/>
          </w:tcPr>
          <w:p w14:paraId="7ED6C4DD"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RelatedWis  \* MERGEFORMAT </w:instrText>
            </w:r>
            <w:r w:rsidRPr="007841F7">
              <w:rPr>
                <w:rFonts w:ascii="Arial" w:eastAsia="宋体" w:hAnsi="Arial"/>
                <w:lang w:eastAsia="en-US"/>
              </w:rPr>
              <w:fldChar w:fldCharType="separate"/>
            </w:r>
            <w:r w:rsidRPr="007841F7">
              <w:rPr>
                <w:rFonts w:ascii="Arial" w:eastAsia="宋体" w:hAnsi="Arial"/>
                <w:noProof/>
                <w:lang w:eastAsia="en-US"/>
              </w:rPr>
              <w:t>NR_feMIMO-Core</w:t>
            </w:r>
            <w:r w:rsidRPr="007841F7">
              <w:rPr>
                <w:rFonts w:ascii="Arial" w:eastAsia="宋体" w:hAnsi="Arial"/>
                <w:noProof/>
                <w:lang w:eastAsia="en-US"/>
              </w:rPr>
              <w:fldChar w:fldCharType="end"/>
            </w:r>
          </w:p>
        </w:tc>
        <w:tc>
          <w:tcPr>
            <w:tcW w:w="567" w:type="dxa"/>
            <w:tcBorders>
              <w:left w:val="nil"/>
            </w:tcBorders>
          </w:tcPr>
          <w:p w14:paraId="104B5F87" w14:textId="77777777" w:rsidR="007841F7" w:rsidRPr="007841F7" w:rsidRDefault="007841F7" w:rsidP="007841F7">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369C80A8" w14:textId="77777777" w:rsidR="007841F7" w:rsidRPr="007841F7" w:rsidRDefault="007841F7" w:rsidP="007841F7">
            <w:pPr>
              <w:overflowPunct/>
              <w:autoSpaceDE/>
              <w:autoSpaceDN/>
              <w:adjustRightInd/>
              <w:spacing w:after="0"/>
              <w:jc w:val="right"/>
              <w:textAlignment w:val="auto"/>
              <w:rPr>
                <w:rFonts w:ascii="Arial" w:eastAsia="宋体" w:hAnsi="Arial"/>
                <w:noProof/>
                <w:lang w:eastAsia="en-US"/>
              </w:rPr>
            </w:pPr>
            <w:r w:rsidRPr="007841F7">
              <w:rPr>
                <w:rFonts w:ascii="Arial" w:eastAsia="宋体" w:hAnsi="Arial"/>
                <w:b/>
                <w:i/>
                <w:noProof/>
                <w:lang w:eastAsia="en-US"/>
              </w:rPr>
              <w:t>Date:</w:t>
            </w:r>
          </w:p>
        </w:tc>
        <w:tc>
          <w:tcPr>
            <w:tcW w:w="2127" w:type="dxa"/>
            <w:tcBorders>
              <w:right w:val="single" w:sz="4" w:space="0" w:color="auto"/>
            </w:tcBorders>
            <w:shd w:val="pct30" w:color="FFFF00" w:fill="auto"/>
          </w:tcPr>
          <w:p w14:paraId="2D0072DE"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ResDate  \* MERGEFORMAT </w:instrText>
            </w:r>
            <w:r w:rsidRPr="007841F7">
              <w:rPr>
                <w:rFonts w:ascii="Arial" w:eastAsia="宋体" w:hAnsi="Arial"/>
                <w:lang w:eastAsia="en-US"/>
              </w:rPr>
              <w:fldChar w:fldCharType="separate"/>
            </w:r>
            <w:r w:rsidRPr="007841F7">
              <w:rPr>
                <w:rFonts w:ascii="Arial" w:eastAsia="宋体" w:hAnsi="Arial"/>
                <w:noProof/>
                <w:lang w:eastAsia="en-US"/>
              </w:rPr>
              <w:t>2022-8-1</w:t>
            </w:r>
            <w:r w:rsidRPr="007841F7">
              <w:rPr>
                <w:rFonts w:ascii="Arial" w:eastAsia="宋体" w:hAnsi="Arial"/>
                <w:noProof/>
                <w:lang w:eastAsia="en-US"/>
              </w:rPr>
              <w:fldChar w:fldCharType="end"/>
            </w:r>
          </w:p>
        </w:tc>
      </w:tr>
      <w:tr w:rsidR="007841F7" w:rsidRPr="007841F7" w14:paraId="11C0B43C" w14:textId="77777777" w:rsidTr="007E771B">
        <w:tc>
          <w:tcPr>
            <w:tcW w:w="1843" w:type="dxa"/>
            <w:tcBorders>
              <w:left w:val="single" w:sz="4" w:space="0" w:color="auto"/>
            </w:tcBorders>
          </w:tcPr>
          <w:p w14:paraId="06C1A429" w14:textId="77777777" w:rsidR="007841F7" w:rsidRPr="007841F7" w:rsidRDefault="007841F7" w:rsidP="007841F7">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4DC36FD1"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5DA5843C"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31CECD6F"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5ABFAC8"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r w:rsidR="007841F7" w:rsidRPr="007841F7" w14:paraId="0E4DC8F5" w14:textId="77777777" w:rsidTr="007E771B">
        <w:trPr>
          <w:cantSplit/>
        </w:trPr>
        <w:tc>
          <w:tcPr>
            <w:tcW w:w="1843" w:type="dxa"/>
            <w:tcBorders>
              <w:left w:val="single" w:sz="4" w:space="0" w:color="auto"/>
            </w:tcBorders>
          </w:tcPr>
          <w:p w14:paraId="28CF12A7" w14:textId="77777777" w:rsidR="007841F7" w:rsidRPr="007841F7" w:rsidRDefault="007841F7" w:rsidP="007841F7">
            <w:pPr>
              <w:tabs>
                <w:tab w:val="right" w:pos="1759"/>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Category:</w:t>
            </w:r>
          </w:p>
        </w:tc>
        <w:tc>
          <w:tcPr>
            <w:tcW w:w="851" w:type="dxa"/>
            <w:shd w:val="pct30" w:color="FFFF00" w:fill="auto"/>
          </w:tcPr>
          <w:p w14:paraId="2B0B54A1" w14:textId="77777777" w:rsidR="007841F7" w:rsidRPr="007841F7" w:rsidRDefault="007841F7" w:rsidP="007841F7">
            <w:pPr>
              <w:overflowPunct/>
              <w:autoSpaceDE/>
              <w:autoSpaceDN/>
              <w:adjustRightInd/>
              <w:spacing w:after="0"/>
              <w:ind w:left="100" w:right="-609"/>
              <w:textAlignment w:val="auto"/>
              <w:rPr>
                <w:rFonts w:ascii="Arial" w:eastAsia="宋体" w:hAnsi="Arial"/>
                <w:b/>
                <w:noProof/>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Cat  \* MERGEFORMAT </w:instrText>
            </w:r>
            <w:r w:rsidRPr="007841F7">
              <w:rPr>
                <w:rFonts w:ascii="Arial" w:eastAsia="宋体" w:hAnsi="Arial"/>
                <w:lang w:eastAsia="en-US"/>
              </w:rPr>
              <w:fldChar w:fldCharType="separate"/>
            </w:r>
            <w:r w:rsidRPr="007841F7">
              <w:rPr>
                <w:rFonts w:ascii="Arial" w:eastAsia="宋体" w:hAnsi="Arial"/>
                <w:b/>
                <w:noProof/>
                <w:lang w:eastAsia="en-US"/>
              </w:rPr>
              <w:t>F</w:t>
            </w:r>
            <w:r w:rsidRPr="007841F7">
              <w:rPr>
                <w:rFonts w:ascii="Arial" w:eastAsia="宋体" w:hAnsi="Arial"/>
                <w:b/>
                <w:noProof/>
                <w:lang w:eastAsia="en-US"/>
              </w:rPr>
              <w:fldChar w:fldCharType="end"/>
            </w:r>
          </w:p>
        </w:tc>
        <w:tc>
          <w:tcPr>
            <w:tcW w:w="3402" w:type="dxa"/>
            <w:gridSpan w:val="5"/>
            <w:tcBorders>
              <w:left w:val="nil"/>
            </w:tcBorders>
          </w:tcPr>
          <w:p w14:paraId="6CBA74A9" w14:textId="77777777" w:rsidR="007841F7" w:rsidRPr="007841F7" w:rsidRDefault="007841F7" w:rsidP="007841F7">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481A5EDF" w14:textId="77777777" w:rsidR="007841F7" w:rsidRPr="007841F7" w:rsidRDefault="007841F7" w:rsidP="007841F7">
            <w:pPr>
              <w:overflowPunct/>
              <w:autoSpaceDE/>
              <w:autoSpaceDN/>
              <w:adjustRightInd/>
              <w:spacing w:after="0"/>
              <w:jc w:val="right"/>
              <w:textAlignment w:val="auto"/>
              <w:rPr>
                <w:rFonts w:ascii="Arial" w:eastAsia="宋体" w:hAnsi="Arial"/>
                <w:b/>
                <w:i/>
                <w:noProof/>
                <w:lang w:eastAsia="en-US"/>
              </w:rPr>
            </w:pPr>
            <w:r w:rsidRPr="007841F7">
              <w:rPr>
                <w:rFonts w:ascii="Arial" w:eastAsia="宋体" w:hAnsi="Arial"/>
                <w:b/>
                <w:i/>
                <w:noProof/>
                <w:lang w:eastAsia="en-US"/>
              </w:rPr>
              <w:t>Release:</w:t>
            </w:r>
          </w:p>
        </w:tc>
        <w:tc>
          <w:tcPr>
            <w:tcW w:w="2127" w:type="dxa"/>
            <w:tcBorders>
              <w:right w:val="single" w:sz="4" w:space="0" w:color="auto"/>
            </w:tcBorders>
            <w:shd w:val="pct30" w:color="FFFF00" w:fill="auto"/>
          </w:tcPr>
          <w:p w14:paraId="36B66502"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en-US"/>
              </w:rPr>
            </w:pPr>
            <w:r w:rsidRPr="007841F7">
              <w:rPr>
                <w:rFonts w:ascii="Arial" w:eastAsia="宋体" w:hAnsi="Arial"/>
                <w:lang w:eastAsia="en-US"/>
              </w:rPr>
              <w:fldChar w:fldCharType="begin"/>
            </w:r>
            <w:r w:rsidRPr="007841F7">
              <w:rPr>
                <w:rFonts w:ascii="Arial" w:eastAsia="宋体" w:hAnsi="Arial"/>
                <w:lang w:eastAsia="en-US"/>
              </w:rPr>
              <w:instrText xml:space="preserve"> DOCPROPERTY  Release  \* MERGEFORMAT </w:instrText>
            </w:r>
            <w:r w:rsidRPr="007841F7">
              <w:rPr>
                <w:rFonts w:ascii="Arial" w:eastAsia="宋体" w:hAnsi="Arial"/>
                <w:lang w:eastAsia="en-US"/>
              </w:rPr>
              <w:fldChar w:fldCharType="separate"/>
            </w:r>
            <w:r w:rsidRPr="007841F7">
              <w:rPr>
                <w:rFonts w:ascii="Arial" w:eastAsia="宋体" w:hAnsi="Arial"/>
                <w:noProof/>
                <w:lang w:eastAsia="en-US"/>
              </w:rPr>
              <w:t>Rel-17</w:t>
            </w:r>
            <w:r w:rsidRPr="007841F7">
              <w:rPr>
                <w:rFonts w:ascii="Arial" w:eastAsia="宋体" w:hAnsi="Arial"/>
                <w:noProof/>
                <w:lang w:eastAsia="en-US"/>
              </w:rPr>
              <w:fldChar w:fldCharType="end"/>
            </w:r>
          </w:p>
        </w:tc>
      </w:tr>
      <w:tr w:rsidR="007841F7" w:rsidRPr="007841F7" w14:paraId="75640B7C" w14:textId="77777777" w:rsidTr="007E771B">
        <w:tc>
          <w:tcPr>
            <w:tcW w:w="1843" w:type="dxa"/>
            <w:tcBorders>
              <w:left w:val="single" w:sz="4" w:space="0" w:color="auto"/>
              <w:bottom w:val="single" w:sz="4" w:space="0" w:color="auto"/>
            </w:tcBorders>
          </w:tcPr>
          <w:p w14:paraId="59232091" w14:textId="77777777" w:rsidR="007841F7" w:rsidRPr="007841F7" w:rsidRDefault="007841F7" w:rsidP="007841F7">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3A5320B" w14:textId="77777777" w:rsidR="007841F7" w:rsidRPr="007841F7" w:rsidRDefault="007841F7" w:rsidP="007841F7">
            <w:pPr>
              <w:overflowPunct/>
              <w:autoSpaceDE/>
              <w:autoSpaceDN/>
              <w:adjustRightInd/>
              <w:spacing w:after="0"/>
              <w:ind w:left="383" w:hanging="383"/>
              <w:textAlignment w:val="auto"/>
              <w:rPr>
                <w:rFonts w:ascii="Arial" w:eastAsia="宋体" w:hAnsi="Arial"/>
                <w:i/>
                <w:noProof/>
                <w:sz w:val="18"/>
                <w:lang w:eastAsia="en-US"/>
              </w:rPr>
            </w:pPr>
            <w:r w:rsidRPr="007841F7">
              <w:rPr>
                <w:rFonts w:ascii="Arial" w:eastAsia="宋体" w:hAnsi="Arial"/>
                <w:i/>
                <w:noProof/>
                <w:sz w:val="18"/>
                <w:lang w:eastAsia="en-US"/>
              </w:rPr>
              <w:t xml:space="preserve">Use </w:t>
            </w:r>
            <w:r w:rsidRPr="007841F7">
              <w:rPr>
                <w:rFonts w:ascii="Arial" w:eastAsia="宋体" w:hAnsi="Arial"/>
                <w:i/>
                <w:noProof/>
                <w:sz w:val="18"/>
                <w:u w:val="single"/>
                <w:lang w:eastAsia="en-US"/>
              </w:rPr>
              <w:t>one</w:t>
            </w:r>
            <w:r w:rsidRPr="007841F7">
              <w:rPr>
                <w:rFonts w:ascii="Arial" w:eastAsia="宋体" w:hAnsi="Arial"/>
                <w:i/>
                <w:noProof/>
                <w:sz w:val="18"/>
                <w:lang w:eastAsia="en-US"/>
              </w:rPr>
              <w:t xml:space="preserve"> of the following categories:</w:t>
            </w:r>
            <w:r w:rsidRPr="007841F7">
              <w:rPr>
                <w:rFonts w:ascii="Arial" w:eastAsia="宋体" w:hAnsi="Arial"/>
                <w:b/>
                <w:i/>
                <w:noProof/>
                <w:sz w:val="18"/>
                <w:lang w:eastAsia="en-US"/>
              </w:rPr>
              <w:br/>
              <w:t>F</w:t>
            </w:r>
            <w:r w:rsidRPr="007841F7">
              <w:rPr>
                <w:rFonts w:ascii="Arial" w:eastAsia="宋体" w:hAnsi="Arial"/>
                <w:i/>
                <w:noProof/>
                <w:sz w:val="18"/>
                <w:lang w:eastAsia="en-US"/>
              </w:rPr>
              <w:t xml:space="preserve">  (correction)</w:t>
            </w:r>
            <w:r w:rsidRPr="007841F7">
              <w:rPr>
                <w:rFonts w:ascii="Arial" w:eastAsia="宋体" w:hAnsi="Arial"/>
                <w:i/>
                <w:noProof/>
                <w:sz w:val="18"/>
                <w:lang w:eastAsia="en-US"/>
              </w:rPr>
              <w:br/>
            </w:r>
            <w:r w:rsidRPr="007841F7">
              <w:rPr>
                <w:rFonts w:ascii="Arial" w:eastAsia="宋体" w:hAnsi="Arial"/>
                <w:b/>
                <w:i/>
                <w:noProof/>
                <w:sz w:val="18"/>
                <w:lang w:eastAsia="en-US"/>
              </w:rPr>
              <w:t>A</w:t>
            </w:r>
            <w:r w:rsidRPr="007841F7">
              <w:rPr>
                <w:rFonts w:ascii="Arial" w:eastAsia="宋体" w:hAnsi="Arial"/>
                <w:i/>
                <w:noProof/>
                <w:sz w:val="18"/>
                <w:lang w:eastAsia="en-US"/>
              </w:rPr>
              <w:t xml:space="preserve">  (mirror corresponding to a change in an earlier </w:t>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r>
            <w:r w:rsidRPr="007841F7">
              <w:rPr>
                <w:rFonts w:ascii="Arial" w:eastAsia="宋体" w:hAnsi="Arial"/>
                <w:i/>
                <w:noProof/>
                <w:sz w:val="18"/>
                <w:lang w:eastAsia="en-US"/>
              </w:rPr>
              <w:tab/>
              <w:t>release)</w:t>
            </w:r>
            <w:r w:rsidRPr="007841F7">
              <w:rPr>
                <w:rFonts w:ascii="Arial" w:eastAsia="宋体" w:hAnsi="Arial"/>
                <w:i/>
                <w:noProof/>
                <w:sz w:val="18"/>
                <w:lang w:eastAsia="en-US"/>
              </w:rPr>
              <w:br/>
            </w:r>
            <w:r w:rsidRPr="007841F7">
              <w:rPr>
                <w:rFonts w:ascii="Arial" w:eastAsia="宋体" w:hAnsi="Arial"/>
                <w:b/>
                <w:i/>
                <w:noProof/>
                <w:sz w:val="18"/>
                <w:lang w:eastAsia="en-US"/>
              </w:rPr>
              <w:t>B</w:t>
            </w:r>
            <w:r w:rsidRPr="007841F7">
              <w:rPr>
                <w:rFonts w:ascii="Arial" w:eastAsia="宋体" w:hAnsi="Arial"/>
                <w:i/>
                <w:noProof/>
                <w:sz w:val="18"/>
                <w:lang w:eastAsia="en-US"/>
              </w:rPr>
              <w:t xml:space="preserve">  (addition of feature), </w:t>
            </w:r>
            <w:r w:rsidRPr="007841F7">
              <w:rPr>
                <w:rFonts w:ascii="Arial" w:eastAsia="宋体" w:hAnsi="Arial"/>
                <w:i/>
                <w:noProof/>
                <w:sz w:val="18"/>
                <w:lang w:eastAsia="en-US"/>
              </w:rPr>
              <w:br/>
            </w:r>
            <w:r w:rsidRPr="007841F7">
              <w:rPr>
                <w:rFonts w:ascii="Arial" w:eastAsia="宋体" w:hAnsi="Arial"/>
                <w:b/>
                <w:i/>
                <w:noProof/>
                <w:sz w:val="18"/>
                <w:lang w:eastAsia="en-US"/>
              </w:rPr>
              <w:t>C</w:t>
            </w:r>
            <w:r w:rsidRPr="007841F7">
              <w:rPr>
                <w:rFonts w:ascii="Arial" w:eastAsia="宋体" w:hAnsi="Arial"/>
                <w:i/>
                <w:noProof/>
                <w:sz w:val="18"/>
                <w:lang w:eastAsia="en-US"/>
              </w:rPr>
              <w:t xml:space="preserve">  (functional modification of feature)</w:t>
            </w:r>
            <w:r w:rsidRPr="007841F7">
              <w:rPr>
                <w:rFonts w:ascii="Arial" w:eastAsia="宋体" w:hAnsi="Arial"/>
                <w:i/>
                <w:noProof/>
                <w:sz w:val="18"/>
                <w:lang w:eastAsia="en-US"/>
              </w:rPr>
              <w:br/>
            </w:r>
            <w:r w:rsidRPr="007841F7">
              <w:rPr>
                <w:rFonts w:ascii="Arial" w:eastAsia="宋体" w:hAnsi="Arial"/>
                <w:b/>
                <w:i/>
                <w:noProof/>
                <w:sz w:val="18"/>
                <w:lang w:eastAsia="en-US"/>
              </w:rPr>
              <w:t>D</w:t>
            </w:r>
            <w:r w:rsidRPr="007841F7">
              <w:rPr>
                <w:rFonts w:ascii="Arial" w:eastAsia="宋体" w:hAnsi="Arial"/>
                <w:i/>
                <w:noProof/>
                <w:sz w:val="18"/>
                <w:lang w:eastAsia="en-US"/>
              </w:rPr>
              <w:t xml:space="preserve">  (editorial modification)</w:t>
            </w:r>
          </w:p>
          <w:p w14:paraId="637DA1E4" w14:textId="77777777" w:rsidR="007841F7" w:rsidRPr="007841F7" w:rsidRDefault="007841F7" w:rsidP="007841F7">
            <w:pPr>
              <w:overflowPunct/>
              <w:autoSpaceDE/>
              <w:autoSpaceDN/>
              <w:adjustRightInd/>
              <w:spacing w:after="120"/>
              <w:textAlignment w:val="auto"/>
              <w:rPr>
                <w:rFonts w:ascii="Arial" w:eastAsia="宋体" w:hAnsi="Arial"/>
                <w:noProof/>
                <w:lang w:eastAsia="en-US"/>
              </w:rPr>
            </w:pPr>
            <w:r w:rsidRPr="007841F7">
              <w:rPr>
                <w:rFonts w:ascii="Arial" w:eastAsia="宋体" w:hAnsi="Arial"/>
                <w:noProof/>
                <w:sz w:val="18"/>
                <w:lang w:eastAsia="en-US"/>
              </w:rPr>
              <w:t>Detailed explanations of the above categories can</w:t>
            </w:r>
            <w:r w:rsidRPr="007841F7">
              <w:rPr>
                <w:rFonts w:ascii="Arial" w:eastAsia="宋体" w:hAnsi="Arial"/>
                <w:noProof/>
                <w:sz w:val="18"/>
                <w:lang w:eastAsia="en-US"/>
              </w:rPr>
              <w:br/>
              <w:t xml:space="preserve">be found in 3GPP </w:t>
            </w:r>
            <w:hyperlink r:id="rId9" w:history="1">
              <w:r w:rsidRPr="007841F7">
                <w:rPr>
                  <w:rFonts w:ascii="Arial" w:eastAsia="宋体" w:hAnsi="Arial"/>
                  <w:noProof/>
                  <w:color w:val="0000FF"/>
                  <w:sz w:val="18"/>
                  <w:u w:val="single"/>
                  <w:lang w:eastAsia="en-US"/>
                </w:rPr>
                <w:t>TR 21.900</w:t>
              </w:r>
            </w:hyperlink>
            <w:r w:rsidRPr="007841F7">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5B8961F" w14:textId="77777777" w:rsidR="007841F7" w:rsidRPr="007841F7" w:rsidRDefault="007841F7" w:rsidP="007841F7">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7841F7">
              <w:rPr>
                <w:rFonts w:ascii="Arial" w:eastAsia="宋体" w:hAnsi="Arial"/>
                <w:i/>
                <w:noProof/>
                <w:sz w:val="18"/>
                <w:lang w:eastAsia="en-US"/>
              </w:rPr>
              <w:t xml:space="preserve">Use </w:t>
            </w:r>
            <w:r w:rsidRPr="007841F7">
              <w:rPr>
                <w:rFonts w:ascii="Arial" w:eastAsia="宋体" w:hAnsi="Arial"/>
                <w:i/>
                <w:noProof/>
                <w:sz w:val="18"/>
                <w:u w:val="single"/>
                <w:lang w:eastAsia="en-US"/>
              </w:rPr>
              <w:t>one</w:t>
            </w:r>
            <w:r w:rsidRPr="007841F7">
              <w:rPr>
                <w:rFonts w:ascii="Arial" w:eastAsia="宋体" w:hAnsi="Arial"/>
                <w:i/>
                <w:noProof/>
                <w:sz w:val="18"/>
                <w:lang w:eastAsia="en-US"/>
              </w:rPr>
              <w:t xml:space="preserve"> of the following releases:</w:t>
            </w:r>
            <w:r w:rsidRPr="007841F7">
              <w:rPr>
                <w:rFonts w:ascii="Arial" w:eastAsia="宋体" w:hAnsi="Arial"/>
                <w:i/>
                <w:noProof/>
                <w:sz w:val="18"/>
                <w:lang w:eastAsia="en-US"/>
              </w:rPr>
              <w:br/>
              <w:t>Rel-8</w:t>
            </w:r>
            <w:r w:rsidRPr="007841F7">
              <w:rPr>
                <w:rFonts w:ascii="Arial" w:eastAsia="宋体" w:hAnsi="Arial"/>
                <w:i/>
                <w:noProof/>
                <w:sz w:val="18"/>
                <w:lang w:eastAsia="en-US"/>
              </w:rPr>
              <w:tab/>
              <w:t>(Release 8)</w:t>
            </w:r>
            <w:r w:rsidRPr="007841F7">
              <w:rPr>
                <w:rFonts w:ascii="Arial" w:eastAsia="宋体" w:hAnsi="Arial"/>
                <w:i/>
                <w:noProof/>
                <w:sz w:val="18"/>
                <w:lang w:eastAsia="en-US"/>
              </w:rPr>
              <w:br/>
              <w:t>Rel-9</w:t>
            </w:r>
            <w:r w:rsidRPr="007841F7">
              <w:rPr>
                <w:rFonts w:ascii="Arial" w:eastAsia="宋体" w:hAnsi="Arial"/>
                <w:i/>
                <w:noProof/>
                <w:sz w:val="18"/>
                <w:lang w:eastAsia="en-US"/>
              </w:rPr>
              <w:tab/>
              <w:t>(Release 9)</w:t>
            </w:r>
            <w:r w:rsidRPr="007841F7">
              <w:rPr>
                <w:rFonts w:ascii="Arial" w:eastAsia="宋体" w:hAnsi="Arial"/>
                <w:i/>
                <w:noProof/>
                <w:sz w:val="18"/>
                <w:lang w:eastAsia="en-US"/>
              </w:rPr>
              <w:br/>
              <w:t>Rel-10</w:t>
            </w:r>
            <w:r w:rsidRPr="007841F7">
              <w:rPr>
                <w:rFonts w:ascii="Arial" w:eastAsia="宋体" w:hAnsi="Arial"/>
                <w:i/>
                <w:noProof/>
                <w:sz w:val="18"/>
                <w:lang w:eastAsia="en-US"/>
              </w:rPr>
              <w:tab/>
              <w:t>(Release 10)</w:t>
            </w:r>
            <w:r w:rsidRPr="007841F7">
              <w:rPr>
                <w:rFonts w:ascii="Arial" w:eastAsia="宋体" w:hAnsi="Arial"/>
                <w:i/>
                <w:noProof/>
                <w:sz w:val="18"/>
                <w:lang w:eastAsia="en-US"/>
              </w:rPr>
              <w:br/>
              <w:t>Rel-11</w:t>
            </w:r>
            <w:r w:rsidRPr="007841F7">
              <w:rPr>
                <w:rFonts w:ascii="Arial" w:eastAsia="宋体" w:hAnsi="Arial"/>
                <w:i/>
                <w:noProof/>
                <w:sz w:val="18"/>
                <w:lang w:eastAsia="en-US"/>
              </w:rPr>
              <w:tab/>
              <w:t>(Release 11)</w:t>
            </w:r>
            <w:r w:rsidRPr="007841F7">
              <w:rPr>
                <w:rFonts w:ascii="Arial" w:eastAsia="宋体" w:hAnsi="Arial"/>
                <w:i/>
                <w:noProof/>
                <w:sz w:val="18"/>
                <w:lang w:eastAsia="en-US"/>
              </w:rPr>
              <w:br/>
              <w:t>…</w:t>
            </w:r>
            <w:r w:rsidRPr="007841F7">
              <w:rPr>
                <w:rFonts w:ascii="Arial" w:eastAsia="宋体" w:hAnsi="Arial"/>
                <w:i/>
                <w:noProof/>
                <w:sz w:val="18"/>
                <w:lang w:eastAsia="en-US"/>
              </w:rPr>
              <w:br/>
              <w:t>Rel-16</w:t>
            </w:r>
            <w:r w:rsidRPr="007841F7">
              <w:rPr>
                <w:rFonts w:ascii="Arial" w:eastAsia="宋体" w:hAnsi="Arial"/>
                <w:i/>
                <w:noProof/>
                <w:sz w:val="18"/>
                <w:lang w:eastAsia="en-US"/>
              </w:rPr>
              <w:tab/>
              <w:t>(Release 16)</w:t>
            </w:r>
            <w:r w:rsidRPr="007841F7">
              <w:rPr>
                <w:rFonts w:ascii="Arial" w:eastAsia="宋体" w:hAnsi="Arial"/>
                <w:i/>
                <w:noProof/>
                <w:sz w:val="18"/>
                <w:lang w:eastAsia="en-US"/>
              </w:rPr>
              <w:br/>
              <w:t>Rel-17</w:t>
            </w:r>
            <w:r w:rsidRPr="007841F7">
              <w:rPr>
                <w:rFonts w:ascii="Arial" w:eastAsia="宋体" w:hAnsi="Arial"/>
                <w:i/>
                <w:noProof/>
                <w:sz w:val="18"/>
                <w:lang w:eastAsia="en-US"/>
              </w:rPr>
              <w:tab/>
              <w:t>(Release 17)</w:t>
            </w:r>
            <w:r w:rsidRPr="007841F7">
              <w:rPr>
                <w:rFonts w:ascii="Arial" w:eastAsia="宋体" w:hAnsi="Arial"/>
                <w:i/>
                <w:noProof/>
                <w:sz w:val="18"/>
                <w:lang w:eastAsia="en-US"/>
              </w:rPr>
              <w:br/>
              <w:t>Rel-18</w:t>
            </w:r>
            <w:r w:rsidRPr="007841F7">
              <w:rPr>
                <w:rFonts w:ascii="Arial" w:eastAsia="宋体" w:hAnsi="Arial"/>
                <w:i/>
                <w:noProof/>
                <w:sz w:val="18"/>
                <w:lang w:eastAsia="en-US"/>
              </w:rPr>
              <w:tab/>
              <w:t>(Release 18)</w:t>
            </w:r>
            <w:r w:rsidRPr="007841F7">
              <w:rPr>
                <w:rFonts w:ascii="Arial" w:eastAsia="宋体" w:hAnsi="Arial"/>
                <w:i/>
                <w:noProof/>
                <w:sz w:val="18"/>
                <w:lang w:eastAsia="en-US"/>
              </w:rPr>
              <w:br/>
              <w:t>Rel-19</w:t>
            </w:r>
            <w:r w:rsidRPr="007841F7">
              <w:rPr>
                <w:rFonts w:ascii="Arial" w:eastAsia="宋体" w:hAnsi="Arial"/>
                <w:i/>
                <w:noProof/>
                <w:sz w:val="18"/>
                <w:lang w:eastAsia="en-US"/>
              </w:rPr>
              <w:tab/>
              <w:t>(Release 19)</w:t>
            </w:r>
          </w:p>
        </w:tc>
      </w:tr>
      <w:tr w:rsidR="007841F7" w:rsidRPr="007841F7" w14:paraId="0C8D63C9" w14:textId="77777777" w:rsidTr="007E771B">
        <w:tc>
          <w:tcPr>
            <w:tcW w:w="1843" w:type="dxa"/>
          </w:tcPr>
          <w:p w14:paraId="1A19874A" w14:textId="77777777" w:rsidR="007841F7" w:rsidRPr="007841F7" w:rsidRDefault="007841F7" w:rsidP="007841F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6067E372"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r w:rsidR="007841F7" w:rsidRPr="007841F7" w14:paraId="69CD2DA9" w14:textId="77777777" w:rsidTr="007E771B">
        <w:tc>
          <w:tcPr>
            <w:tcW w:w="2694" w:type="dxa"/>
            <w:gridSpan w:val="2"/>
            <w:tcBorders>
              <w:top w:val="single" w:sz="4" w:space="0" w:color="auto"/>
              <w:left w:val="single" w:sz="4" w:space="0" w:color="auto"/>
            </w:tcBorders>
          </w:tcPr>
          <w:p w14:paraId="2739C18E" w14:textId="77777777" w:rsidR="007841F7" w:rsidRPr="007841F7" w:rsidRDefault="007841F7" w:rsidP="007841F7">
            <w:pPr>
              <w:tabs>
                <w:tab w:val="right" w:pos="2184"/>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DC32C84"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en-US"/>
              </w:rPr>
            </w:pPr>
            <w:r w:rsidRPr="007841F7">
              <w:rPr>
                <w:rFonts w:ascii="Arial" w:eastAsia="宋体" w:hAnsi="Arial"/>
                <w:noProof/>
                <w:lang w:eastAsia="en-US"/>
              </w:rPr>
              <w:t>At last RAN2 meeting, it was agreed that the MAC CE based BFD-RS activation mechanism is supported, where new MAC CE is introduced to indicate the actual used BFD-RS resources per set.</w:t>
            </w:r>
          </w:p>
          <w:p w14:paraId="738FAC2D" w14:textId="646ECDDB" w:rsidR="007841F7" w:rsidRPr="007841F7" w:rsidRDefault="007841F7" w:rsidP="007841F7">
            <w:pPr>
              <w:overflowPunct/>
              <w:autoSpaceDE/>
              <w:autoSpaceDN/>
              <w:adjustRightInd/>
              <w:spacing w:after="0"/>
              <w:ind w:left="100"/>
              <w:textAlignment w:val="auto"/>
              <w:rPr>
                <w:rFonts w:ascii="Arial" w:eastAsia="宋体" w:hAnsi="Arial"/>
                <w:noProof/>
                <w:lang w:eastAsia="en-US"/>
              </w:rPr>
            </w:pPr>
            <w:r w:rsidRPr="007841F7">
              <w:rPr>
                <w:rFonts w:ascii="Arial" w:eastAsia="宋体" w:hAnsi="Arial"/>
                <w:noProof/>
                <w:lang w:eastAsia="en-US"/>
              </w:rPr>
              <w:t xml:space="preserve">However, according to current TS 38.321, the MAC entity shall reset BFI_COUNTER when any of the reference signals used for beam failure detection is reconfigured </w:t>
            </w:r>
            <w:r w:rsidRPr="007841F7">
              <w:rPr>
                <w:rFonts w:ascii="Arial" w:eastAsia="宋体" w:hAnsi="Arial"/>
                <w:noProof/>
                <w:highlight w:val="yellow"/>
                <w:lang w:eastAsia="en-US"/>
              </w:rPr>
              <w:t>by upper layers</w:t>
            </w:r>
            <w:r w:rsidRPr="007841F7">
              <w:rPr>
                <w:rFonts w:ascii="Arial" w:eastAsia="宋体" w:hAnsi="Arial"/>
                <w:noProof/>
                <w:lang w:eastAsia="en-US"/>
              </w:rPr>
              <w:t xml:space="preserve">. In case that the actual used BFD-RS resources </w:t>
            </w:r>
            <w:r w:rsidR="00454712">
              <w:rPr>
                <w:rFonts w:ascii="Arial" w:eastAsia="宋体" w:hAnsi="Arial"/>
                <w:noProof/>
                <w:lang w:eastAsia="en-US"/>
              </w:rPr>
              <w:t>are</w:t>
            </w:r>
            <w:r w:rsidRPr="007841F7">
              <w:rPr>
                <w:rFonts w:ascii="Arial" w:eastAsia="宋体" w:hAnsi="Arial"/>
                <w:noProof/>
                <w:lang w:eastAsia="en-US"/>
              </w:rPr>
              <w:t xml:space="preserve"> updated via new MAC CE while RS</w:t>
            </w:r>
            <w:r w:rsidR="00454712">
              <w:rPr>
                <w:rFonts w:ascii="Arial" w:eastAsia="宋体" w:hAnsi="Arial"/>
                <w:noProof/>
                <w:lang w:eastAsia="en-US"/>
              </w:rPr>
              <w:t>es</w:t>
            </w:r>
            <w:r w:rsidRPr="007841F7">
              <w:rPr>
                <w:rFonts w:ascii="Arial" w:eastAsia="宋体" w:hAnsi="Arial"/>
                <w:noProof/>
                <w:lang w:eastAsia="en-US"/>
              </w:rPr>
              <w:t xml:space="preserve"> </w:t>
            </w:r>
            <w:r w:rsidR="00454712">
              <w:rPr>
                <w:rFonts w:ascii="Arial" w:eastAsia="宋体" w:hAnsi="Arial"/>
                <w:noProof/>
                <w:lang w:eastAsia="en-US"/>
              </w:rPr>
              <w:t>are</w:t>
            </w:r>
            <w:r w:rsidRPr="007841F7">
              <w:rPr>
                <w:rFonts w:ascii="Arial" w:eastAsia="宋体" w:hAnsi="Arial"/>
                <w:noProof/>
                <w:lang w:eastAsia="en-US"/>
              </w:rPr>
              <w:t xml:space="preserve"> not reconfigured by upper layers, the UE will not reset BFI_COUNTER, which is not expected UE behavior.</w:t>
            </w:r>
          </w:p>
        </w:tc>
      </w:tr>
      <w:tr w:rsidR="007841F7" w:rsidRPr="007841F7" w14:paraId="52250F85" w14:textId="77777777" w:rsidTr="007E771B">
        <w:tc>
          <w:tcPr>
            <w:tcW w:w="2694" w:type="dxa"/>
            <w:gridSpan w:val="2"/>
            <w:tcBorders>
              <w:left w:val="single" w:sz="4" w:space="0" w:color="auto"/>
            </w:tcBorders>
          </w:tcPr>
          <w:p w14:paraId="7F5D9B36" w14:textId="77777777" w:rsidR="007841F7" w:rsidRPr="007841F7" w:rsidRDefault="007841F7" w:rsidP="007841F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5185942"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r w:rsidR="007841F7" w:rsidRPr="007841F7" w14:paraId="52289DF6" w14:textId="77777777" w:rsidTr="007E771B">
        <w:tc>
          <w:tcPr>
            <w:tcW w:w="2694" w:type="dxa"/>
            <w:gridSpan w:val="2"/>
            <w:tcBorders>
              <w:left w:val="single" w:sz="4" w:space="0" w:color="auto"/>
            </w:tcBorders>
          </w:tcPr>
          <w:p w14:paraId="72D13349" w14:textId="77777777" w:rsidR="007841F7" w:rsidRPr="007841F7" w:rsidRDefault="007841F7" w:rsidP="007841F7">
            <w:pPr>
              <w:tabs>
                <w:tab w:val="right" w:pos="2184"/>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A0E997B"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zh-CN"/>
              </w:rPr>
            </w:pPr>
            <w:r w:rsidRPr="007841F7">
              <w:rPr>
                <w:rFonts w:ascii="Arial" w:eastAsia="宋体" w:hAnsi="Arial"/>
                <w:noProof/>
                <w:lang w:eastAsia="zh-CN"/>
              </w:rPr>
              <w:t>In chapter 5.17, the following change is suggested:</w:t>
            </w:r>
          </w:p>
          <w:p w14:paraId="3D22C180" w14:textId="77777777" w:rsidR="007841F7" w:rsidRDefault="007841F7" w:rsidP="007841F7">
            <w:pPr>
              <w:numPr>
                <w:ilvl w:val="0"/>
                <w:numId w:val="8"/>
              </w:numPr>
              <w:overflowPunct/>
              <w:autoSpaceDE/>
              <w:autoSpaceDN/>
              <w:adjustRightInd/>
              <w:spacing w:after="0"/>
              <w:textAlignment w:val="auto"/>
              <w:rPr>
                <w:rFonts w:ascii="Arial" w:eastAsia="宋体" w:hAnsi="Arial"/>
                <w:noProof/>
                <w:lang w:eastAsia="zh-CN"/>
              </w:rPr>
            </w:pPr>
            <w:r w:rsidRPr="007841F7">
              <w:rPr>
                <w:rFonts w:ascii="Arial" w:eastAsia="宋体" w:hAnsi="Arial"/>
                <w:noProof/>
                <w:lang w:eastAsia="zh-CN"/>
              </w:rPr>
              <w:t>Remove “by upper layers” from condition of the BFI_COUNTER reset regarding RS reconfiguration</w:t>
            </w:r>
          </w:p>
          <w:p w14:paraId="43D69493" w14:textId="77777777" w:rsidR="007841F7" w:rsidRDefault="007841F7" w:rsidP="007841F7">
            <w:pPr>
              <w:pStyle w:val="CRCoverPage"/>
              <w:spacing w:after="0"/>
              <w:ind w:left="100"/>
              <w:rPr>
                <w:b/>
                <w:noProof/>
              </w:rPr>
            </w:pPr>
          </w:p>
          <w:p w14:paraId="0A806ACA" w14:textId="2AA2D51D" w:rsidR="007841F7" w:rsidRDefault="007841F7" w:rsidP="007841F7">
            <w:pPr>
              <w:pStyle w:val="CRCoverPage"/>
              <w:spacing w:after="0"/>
              <w:ind w:left="100"/>
              <w:rPr>
                <w:b/>
                <w:noProof/>
              </w:rPr>
            </w:pPr>
            <w:r>
              <w:rPr>
                <w:b/>
                <w:noProof/>
              </w:rPr>
              <w:t>Impact Analysis</w:t>
            </w:r>
          </w:p>
          <w:p w14:paraId="7B8D76F5" w14:textId="58494282" w:rsidR="007841F7" w:rsidRDefault="007841F7" w:rsidP="007841F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00454712">
              <w:t xml:space="preserve"> and </w:t>
            </w:r>
            <w:r w:rsidRPr="00EC3596">
              <w:t>NR-DC</w:t>
            </w:r>
            <w:r>
              <w:t xml:space="preserve"> </w:t>
            </w:r>
          </w:p>
          <w:p w14:paraId="7D19A251" w14:textId="77777777" w:rsidR="007841F7" w:rsidRDefault="007841F7" w:rsidP="007841F7">
            <w:pPr>
              <w:pStyle w:val="CRCoverPage"/>
              <w:spacing w:after="0"/>
              <w:ind w:left="100"/>
              <w:rPr>
                <w:noProof/>
                <w:u w:val="single"/>
              </w:rPr>
            </w:pPr>
          </w:p>
          <w:p w14:paraId="5B74ED71" w14:textId="19D42D09" w:rsidR="007841F7" w:rsidRPr="00D36D50" w:rsidRDefault="007841F7" w:rsidP="007841F7">
            <w:pPr>
              <w:pStyle w:val="CRCoverPage"/>
              <w:spacing w:after="0"/>
              <w:ind w:left="100"/>
              <w:rPr>
                <w:noProof/>
              </w:rPr>
            </w:pPr>
            <w:r>
              <w:rPr>
                <w:noProof/>
                <w:u w:val="single"/>
              </w:rPr>
              <w:t>Impacted functionality</w:t>
            </w:r>
            <w:r w:rsidRPr="00D36D50">
              <w:rPr>
                <w:noProof/>
              </w:rPr>
              <w:t xml:space="preserve">: </w:t>
            </w:r>
            <w:r w:rsidR="002F6157">
              <w:rPr>
                <w:noProof/>
              </w:rPr>
              <w:t>beam failure detection and recovery</w:t>
            </w:r>
          </w:p>
          <w:p w14:paraId="2FC5F72C" w14:textId="77777777" w:rsidR="007841F7" w:rsidRDefault="007841F7" w:rsidP="007841F7">
            <w:pPr>
              <w:pStyle w:val="CRCoverPage"/>
              <w:spacing w:after="0"/>
              <w:ind w:left="100"/>
              <w:rPr>
                <w:noProof/>
                <w:u w:val="single"/>
              </w:rPr>
            </w:pPr>
          </w:p>
          <w:p w14:paraId="58A814C5" w14:textId="77777777" w:rsidR="007841F7" w:rsidRDefault="007841F7" w:rsidP="007841F7">
            <w:pPr>
              <w:pStyle w:val="CRCoverPage"/>
              <w:spacing w:after="0"/>
              <w:ind w:left="100"/>
              <w:rPr>
                <w:noProof/>
                <w:u w:val="single"/>
              </w:rPr>
            </w:pPr>
            <w:r>
              <w:rPr>
                <w:noProof/>
                <w:u w:val="single"/>
              </w:rPr>
              <w:t>Inter-operability:</w:t>
            </w:r>
          </w:p>
          <w:p w14:paraId="27B362A3" w14:textId="63BBD6BE" w:rsidR="007841F7" w:rsidRDefault="002F6157" w:rsidP="007841F7">
            <w:pPr>
              <w:pStyle w:val="CRCoverPage"/>
              <w:spacing w:after="0"/>
              <w:ind w:left="100"/>
              <w:rPr>
                <w:lang w:eastAsia="zh-CN"/>
              </w:rPr>
            </w:pPr>
            <w:r>
              <w:rPr>
                <w:lang w:eastAsia="zh-CN"/>
              </w:rPr>
              <w:t xml:space="preserve">The implementation is needed in the UE only and the network </w:t>
            </w:r>
            <w:r w:rsidR="00EE79B3">
              <w:rPr>
                <w:lang w:eastAsia="zh-CN"/>
              </w:rPr>
              <w:t>will not</w:t>
            </w:r>
            <w:r>
              <w:rPr>
                <w:lang w:eastAsia="zh-CN"/>
              </w:rPr>
              <w:t xml:space="preserve"> implement it</w:t>
            </w:r>
            <w:r w:rsidR="007841F7">
              <w:rPr>
                <w:lang w:eastAsia="zh-CN"/>
              </w:rPr>
              <w:t>.</w:t>
            </w:r>
            <w:r>
              <w:rPr>
                <w:lang w:eastAsia="zh-CN"/>
              </w:rPr>
              <w:t xml:space="preserve"> So, there is no inter-operability issue.</w:t>
            </w:r>
          </w:p>
          <w:p w14:paraId="24BF18D6" w14:textId="270F5B69" w:rsidR="007841F7" w:rsidRPr="007841F7" w:rsidRDefault="007841F7" w:rsidP="007841F7">
            <w:pPr>
              <w:overflowPunct/>
              <w:autoSpaceDE/>
              <w:autoSpaceDN/>
              <w:adjustRightInd/>
              <w:spacing w:after="0"/>
              <w:textAlignment w:val="auto"/>
              <w:rPr>
                <w:rFonts w:ascii="Arial" w:eastAsia="宋体" w:hAnsi="Arial"/>
                <w:noProof/>
                <w:lang w:eastAsia="zh-CN"/>
              </w:rPr>
            </w:pPr>
          </w:p>
        </w:tc>
      </w:tr>
      <w:tr w:rsidR="007841F7" w:rsidRPr="007841F7" w14:paraId="09385675" w14:textId="77777777" w:rsidTr="007E771B">
        <w:tc>
          <w:tcPr>
            <w:tcW w:w="2694" w:type="dxa"/>
            <w:gridSpan w:val="2"/>
            <w:tcBorders>
              <w:left w:val="single" w:sz="4" w:space="0" w:color="auto"/>
            </w:tcBorders>
          </w:tcPr>
          <w:p w14:paraId="7B40C67F" w14:textId="77777777" w:rsidR="007841F7" w:rsidRPr="007841F7" w:rsidRDefault="007841F7" w:rsidP="007841F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F0BF80F"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r w:rsidR="007841F7" w:rsidRPr="007841F7" w14:paraId="54E7D082" w14:textId="77777777" w:rsidTr="007E771B">
        <w:tc>
          <w:tcPr>
            <w:tcW w:w="2694" w:type="dxa"/>
            <w:gridSpan w:val="2"/>
            <w:tcBorders>
              <w:left w:val="single" w:sz="4" w:space="0" w:color="auto"/>
              <w:bottom w:val="single" w:sz="4" w:space="0" w:color="auto"/>
            </w:tcBorders>
          </w:tcPr>
          <w:p w14:paraId="5159757C" w14:textId="77777777" w:rsidR="007841F7" w:rsidRPr="007841F7" w:rsidRDefault="007841F7" w:rsidP="007841F7">
            <w:pPr>
              <w:tabs>
                <w:tab w:val="right" w:pos="2184"/>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FFCEB9D" w14:textId="27CA61F3" w:rsidR="007841F7" w:rsidRPr="007841F7" w:rsidRDefault="002F6157" w:rsidP="007841F7">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The UE continues counting the BFI even the RS is updated by MAC CE and thus BFR may be triggered in case that the quality for the beam is good.</w:t>
            </w:r>
          </w:p>
        </w:tc>
      </w:tr>
      <w:tr w:rsidR="007841F7" w:rsidRPr="007841F7" w14:paraId="7CAEF1E0" w14:textId="77777777" w:rsidTr="007E771B">
        <w:tc>
          <w:tcPr>
            <w:tcW w:w="2694" w:type="dxa"/>
            <w:gridSpan w:val="2"/>
          </w:tcPr>
          <w:p w14:paraId="5C36E969" w14:textId="77777777" w:rsidR="007841F7" w:rsidRPr="007841F7" w:rsidRDefault="007841F7" w:rsidP="007841F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41A54759"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r w:rsidR="007841F7" w:rsidRPr="007841F7" w14:paraId="76256A0E" w14:textId="77777777" w:rsidTr="007E771B">
        <w:tc>
          <w:tcPr>
            <w:tcW w:w="2694" w:type="dxa"/>
            <w:gridSpan w:val="2"/>
            <w:tcBorders>
              <w:top w:val="single" w:sz="4" w:space="0" w:color="auto"/>
              <w:left w:val="single" w:sz="4" w:space="0" w:color="auto"/>
            </w:tcBorders>
          </w:tcPr>
          <w:p w14:paraId="5E8228B1" w14:textId="77777777" w:rsidR="007841F7" w:rsidRPr="007841F7" w:rsidRDefault="007841F7" w:rsidP="007841F7">
            <w:pPr>
              <w:tabs>
                <w:tab w:val="right" w:pos="2184"/>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25FF421"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zh-CN"/>
              </w:rPr>
            </w:pPr>
            <w:r w:rsidRPr="007841F7">
              <w:rPr>
                <w:rFonts w:ascii="Arial" w:eastAsia="宋体" w:hAnsi="Arial" w:hint="eastAsia"/>
                <w:noProof/>
                <w:lang w:eastAsia="zh-CN"/>
              </w:rPr>
              <w:t>5</w:t>
            </w:r>
            <w:r w:rsidRPr="007841F7">
              <w:rPr>
                <w:rFonts w:ascii="Arial" w:eastAsia="宋体" w:hAnsi="Arial"/>
                <w:noProof/>
                <w:lang w:eastAsia="zh-CN"/>
              </w:rPr>
              <w:t>.17</w:t>
            </w:r>
          </w:p>
        </w:tc>
      </w:tr>
      <w:tr w:rsidR="007841F7" w:rsidRPr="007841F7" w14:paraId="0210CB01" w14:textId="77777777" w:rsidTr="007E771B">
        <w:tc>
          <w:tcPr>
            <w:tcW w:w="2694" w:type="dxa"/>
            <w:gridSpan w:val="2"/>
            <w:tcBorders>
              <w:left w:val="single" w:sz="4" w:space="0" w:color="auto"/>
            </w:tcBorders>
          </w:tcPr>
          <w:p w14:paraId="146293A6" w14:textId="77777777" w:rsidR="007841F7" w:rsidRPr="007841F7" w:rsidRDefault="007841F7" w:rsidP="007841F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4C704D3"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tc>
      </w:tr>
      <w:tr w:rsidR="007841F7" w:rsidRPr="007841F7" w14:paraId="705F29C1" w14:textId="77777777" w:rsidTr="007E771B">
        <w:tc>
          <w:tcPr>
            <w:tcW w:w="2694" w:type="dxa"/>
            <w:gridSpan w:val="2"/>
            <w:tcBorders>
              <w:left w:val="single" w:sz="4" w:space="0" w:color="auto"/>
            </w:tcBorders>
          </w:tcPr>
          <w:p w14:paraId="59488941" w14:textId="77777777" w:rsidR="007841F7" w:rsidRPr="007841F7" w:rsidRDefault="007841F7" w:rsidP="007841F7">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EC65CAE" w14:textId="77777777" w:rsidR="007841F7" w:rsidRPr="007841F7" w:rsidRDefault="007841F7" w:rsidP="007841F7">
            <w:pPr>
              <w:overflowPunct/>
              <w:autoSpaceDE/>
              <w:autoSpaceDN/>
              <w:adjustRightInd/>
              <w:spacing w:after="0"/>
              <w:jc w:val="center"/>
              <w:textAlignment w:val="auto"/>
              <w:rPr>
                <w:rFonts w:ascii="Arial" w:eastAsia="宋体" w:hAnsi="Arial"/>
                <w:b/>
                <w:caps/>
                <w:noProof/>
                <w:lang w:eastAsia="en-US"/>
              </w:rPr>
            </w:pPr>
            <w:r w:rsidRPr="007841F7">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DE566E" w14:textId="77777777" w:rsidR="007841F7" w:rsidRPr="007841F7" w:rsidRDefault="007841F7" w:rsidP="007841F7">
            <w:pPr>
              <w:overflowPunct/>
              <w:autoSpaceDE/>
              <w:autoSpaceDN/>
              <w:adjustRightInd/>
              <w:spacing w:after="0"/>
              <w:jc w:val="center"/>
              <w:textAlignment w:val="auto"/>
              <w:rPr>
                <w:rFonts w:ascii="Arial" w:eastAsia="宋体" w:hAnsi="Arial"/>
                <w:b/>
                <w:caps/>
                <w:noProof/>
                <w:lang w:eastAsia="en-US"/>
              </w:rPr>
            </w:pPr>
            <w:r w:rsidRPr="007841F7">
              <w:rPr>
                <w:rFonts w:ascii="Arial" w:eastAsia="宋体" w:hAnsi="Arial"/>
                <w:b/>
                <w:caps/>
                <w:noProof/>
                <w:lang w:eastAsia="en-US"/>
              </w:rPr>
              <w:t>N</w:t>
            </w:r>
          </w:p>
        </w:tc>
        <w:tc>
          <w:tcPr>
            <w:tcW w:w="2977" w:type="dxa"/>
            <w:gridSpan w:val="4"/>
          </w:tcPr>
          <w:p w14:paraId="2EA67DEC" w14:textId="77777777" w:rsidR="007841F7" w:rsidRPr="007841F7" w:rsidRDefault="007841F7" w:rsidP="007841F7">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443996E8" w14:textId="77777777" w:rsidR="007841F7" w:rsidRPr="007841F7" w:rsidRDefault="007841F7" w:rsidP="007841F7">
            <w:pPr>
              <w:overflowPunct/>
              <w:autoSpaceDE/>
              <w:autoSpaceDN/>
              <w:adjustRightInd/>
              <w:spacing w:after="0"/>
              <w:ind w:left="99"/>
              <w:textAlignment w:val="auto"/>
              <w:rPr>
                <w:rFonts w:ascii="Arial" w:eastAsia="宋体" w:hAnsi="Arial"/>
                <w:noProof/>
                <w:lang w:eastAsia="en-US"/>
              </w:rPr>
            </w:pPr>
          </w:p>
        </w:tc>
      </w:tr>
      <w:tr w:rsidR="007841F7" w:rsidRPr="007841F7" w14:paraId="3CD19362" w14:textId="77777777" w:rsidTr="007E771B">
        <w:tc>
          <w:tcPr>
            <w:tcW w:w="2694" w:type="dxa"/>
            <w:gridSpan w:val="2"/>
            <w:tcBorders>
              <w:left w:val="single" w:sz="4" w:space="0" w:color="auto"/>
            </w:tcBorders>
          </w:tcPr>
          <w:p w14:paraId="0DD1CB66" w14:textId="77777777" w:rsidR="007841F7" w:rsidRPr="007841F7" w:rsidRDefault="007841F7" w:rsidP="007841F7">
            <w:pPr>
              <w:tabs>
                <w:tab w:val="right" w:pos="2184"/>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474CC50" w14:textId="77777777" w:rsidR="007841F7" w:rsidRPr="007841F7" w:rsidRDefault="007841F7" w:rsidP="007841F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F051C" w14:textId="4EE637DC" w:rsidR="007841F7" w:rsidRPr="007841F7" w:rsidRDefault="002F6157" w:rsidP="007841F7">
            <w:pPr>
              <w:overflowPunct/>
              <w:autoSpaceDE/>
              <w:autoSpaceDN/>
              <w:adjustRightInd/>
              <w:spacing w:after="0"/>
              <w:jc w:val="center"/>
              <w:textAlignment w:val="auto"/>
              <w:rPr>
                <w:rFonts w:ascii="Arial" w:eastAsia="宋体" w:hAnsi="Arial"/>
                <w:b/>
                <w:caps/>
                <w:noProof/>
                <w:lang w:eastAsia="en-US"/>
              </w:rPr>
            </w:pPr>
            <w:r w:rsidRPr="007841F7">
              <w:rPr>
                <w:rFonts w:ascii="Arial" w:eastAsia="宋体" w:hAnsi="Arial"/>
                <w:b/>
                <w:caps/>
                <w:noProof/>
                <w:lang w:eastAsia="en-US"/>
              </w:rPr>
              <w:t>N</w:t>
            </w:r>
          </w:p>
        </w:tc>
        <w:tc>
          <w:tcPr>
            <w:tcW w:w="2977" w:type="dxa"/>
            <w:gridSpan w:val="4"/>
          </w:tcPr>
          <w:p w14:paraId="5403DA2A" w14:textId="77777777" w:rsidR="007841F7" w:rsidRPr="007841F7" w:rsidRDefault="007841F7" w:rsidP="007841F7">
            <w:pPr>
              <w:tabs>
                <w:tab w:val="right" w:pos="2893"/>
              </w:tabs>
              <w:overflowPunct/>
              <w:autoSpaceDE/>
              <w:autoSpaceDN/>
              <w:adjustRightInd/>
              <w:spacing w:after="0"/>
              <w:textAlignment w:val="auto"/>
              <w:rPr>
                <w:rFonts w:ascii="Arial" w:eastAsia="宋体" w:hAnsi="Arial"/>
                <w:noProof/>
                <w:lang w:eastAsia="en-US"/>
              </w:rPr>
            </w:pPr>
            <w:r w:rsidRPr="007841F7">
              <w:rPr>
                <w:rFonts w:ascii="Arial" w:eastAsia="宋体" w:hAnsi="Arial"/>
                <w:noProof/>
                <w:lang w:eastAsia="en-US"/>
              </w:rPr>
              <w:t xml:space="preserve"> Other core specifications</w:t>
            </w:r>
            <w:r w:rsidRPr="007841F7">
              <w:rPr>
                <w:rFonts w:ascii="Arial" w:eastAsia="宋体" w:hAnsi="Arial"/>
                <w:noProof/>
                <w:lang w:eastAsia="en-US"/>
              </w:rPr>
              <w:tab/>
            </w:r>
          </w:p>
        </w:tc>
        <w:tc>
          <w:tcPr>
            <w:tcW w:w="3401" w:type="dxa"/>
            <w:gridSpan w:val="3"/>
            <w:tcBorders>
              <w:right w:val="single" w:sz="4" w:space="0" w:color="auto"/>
            </w:tcBorders>
            <w:shd w:val="pct30" w:color="FFFF00" w:fill="auto"/>
          </w:tcPr>
          <w:p w14:paraId="32D552AD" w14:textId="77777777" w:rsidR="007841F7" w:rsidRPr="007841F7" w:rsidRDefault="007841F7" w:rsidP="007841F7">
            <w:pPr>
              <w:overflowPunct/>
              <w:autoSpaceDE/>
              <w:autoSpaceDN/>
              <w:adjustRightInd/>
              <w:spacing w:after="0"/>
              <w:ind w:left="99"/>
              <w:textAlignment w:val="auto"/>
              <w:rPr>
                <w:rFonts w:ascii="Arial" w:eastAsia="宋体" w:hAnsi="Arial"/>
                <w:noProof/>
                <w:lang w:eastAsia="en-US"/>
              </w:rPr>
            </w:pPr>
            <w:r w:rsidRPr="007841F7">
              <w:rPr>
                <w:rFonts w:ascii="Arial" w:eastAsia="宋体" w:hAnsi="Arial"/>
                <w:noProof/>
                <w:lang w:eastAsia="en-US"/>
              </w:rPr>
              <w:t xml:space="preserve">TS/TR ... CR ... </w:t>
            </w:r>
          </w:p>
        </w:tc>
      </w:tr>
      <w:tr w:rsidR="007841F7" w:rsidRPr="007841F7" w14:paraId="1C342F25" w14:textId="77777777" w:rsidTr="007E771B">
        <w:tc>
          <w:tcPr>
            <w:tcW w:w="2694" w:type="dxa"/>
            <w:gridSpan w:val="2"/>
            <w:tcBorders>
              <w:left w:val="single" w:sz="4" w:space="0" w:color="auto"/>
            </w:tcBorders>
          </w:tcPr>
          <w:p w14:paraId="4F0FFCF4" w14:textId="77777777" w:rsidR="007841F7" w:rsidRPr="007841F7" w:rsidRDefault="007841F7" w:rsidP="007841F7">
            <w:pPr>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367FB20" w14:textId="77777777" w:rsidR="007841F7" w:rsidRPr="007841F7" w:rsidRDefault="007841F7" w:rsidP="007841F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9D657" w14:textId="70F9D12E" w:rsidR="007841F7" w:rsidRPr="007841F7" w:rsidRDefault="002F6157" w:rsidP="007841F7">
            <w:pPr>
              <w:overflowPunct/>
              <w:autoSpaceDE/>
              <w:autoSpaceDN/>
              <w:adjustRightInd/>
              <w:spacing w:after="0"/>
              <w:jc w:val="center"/>
              <w:textAlignment w:val="auto"/>
              <w:rPr>
                <w:rFonts w:ascii="Arial" w:eastAsia="宋体" w:hAnsi="Arial"/>
                <w:b/>
                <w:caps/>
                <w:noProof/>
                <w:lang w:eastAsia="en-US"/>
              </w:rPr>
            </w:pPr>
            <w:r w:rsidRPr="007841F7">
              <w:rPr>
                <w:rFonts w:ascii="Arial" w:eastAsia="宋体" w:hAnsi="Arial"/>
                <w:b/>
                <w:caps/>
                <w:noProof/>
                <w:lang w:eastAsia="en-US"/>
              </w:rPr>
              <w:t>N</w:t>
            </w:r>
          </w:p>
        </w:tc>
        <w:tc>
          <w:tcPr>
            <w:tcW w:w="2977" w:type="dxa"/>
            <w:gridSpan w:val="4"/>
          </w:tcPr>
          <w:p w14:paraId="754087AB" w14:textId="77777777" w:rsidR="007841F7" w:rsidRPr="007841F7" w:rsidRDefault="007841F7" w:rsidP="007841F7">
            <w:pPr>
              <w:overflowPunct/>
              <w:autoSpaceDE/>
              <w:autoSpaceDN/>
              <w:adjustRightInd/>
              <w:spacing w:after="0"/>
              <w:textAlignment w:val="auto"/>
              <w:rPr>
                <w:rFonts w:ascii="Arial" w:eastAsia="宋体" w:hAnsi="Arial"/>
                <w:noProof/>
                <w:lang w:eastAsia="en-US"/>
              </w:rPr>
            </w:pPr>
            <w:r w:rsidRPr="007841F7">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47A19093" w14:textId="77777777" w:rsidR="007841F7" w:rsidRPr="007841F7" w:rsidRDefault="007841F7" w:rsidP="007841F7">
            <w:pPr>
              <w:overflowPunct/>
              <w:autoSpaceDE/>
              <w:autoSpaceDN/>
              <w:adjustRightInd/>
              <w:spacing w:after="0"/>
              <w:ind w:left="99"/>
              <w:textAlignment w:val="auto"/>
              <w:rPr>
                <w:rFonts w:ascii="Arial" w:eastAsia="宋体" w:hAnsi="Arial"/>
                <w:noProof/>
                <w:lang w:eastAsia="en-US"/>
              </w:rPr>
            </w:pPr>
            <w:r w:rsidRPr="007841F7">
              <w:rPr>
                <w:rFonts w:ascii="Arial" w:eastAsia="宋体" w:hAnsi="Arial"/>
                <w:noProof/>
                <w:lang w:eastAsia="en-US"/>
              </w:rPr>
              <w:t xml:space="preserve">TS/TR ... CR ... </w:t>
            </w:r>
          </w:p>
        </w:tc>
      </w:tr>
      <w:tr w:rsidR="007841F7" w:rsidRPr="007841F7" w14:paraId="5BDF32F9" w14:textId="77777777" w:rsidTr="007E771B">
        <w:tc>
          <w:tcPr>
            <w:tcW w:w="2694" w:type="dxa"/>
            <w:gridSpan w:val="2"/>
            <w:tcBorders>
              <w:left w:val="single" w:sz="4" w:space="0" w:color="auto"/>
            </w:tcBorders>
          </w:tcPr>
          <w:p w14:paraId="19016CD2" w14:textId="77777777" w:rsidR="007841F7" w:rsidRPr="007841F7" w:rsidRDefault="007841F7" w:rsidP="007841F7">
            <w:pPr>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B8679D" w14:textId="77777777" w:rsidR="007841F7" w:rsidRPr="007841F7" w:rsidRDefault="007841F7" w:rsidP="007841F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BDC22" w14:textId="3ADABEE2" w:rsidR="007841F7" w:rsidRPr="007841F7" w:rsidRDefault="002F6157" w:rsidP="007841F7">
            <w:pPr>
              <w:overflowPunct/>
              <w:autoSpaceDE/>
              <w:autoSpaceDN/>
              <w:adjustRightInd/>
              <w:spacing w:after="0"/>
              <w:jc w:val="center"/>
              <w:textAlignment w:val="auto"/>
              <w:rPr>
                <w:rFonts w:ascii="Arial" w:eastAsia="宋体" w:hAnsi="Arial"/>
                <w:b/>
                <w:caps/>
                <w:noProof/>
                <w:lang w:eastAsia="en-US"/>
              </w:rPr>
            </w:pPr>
            <w:r w:rsidRPr="007841F7">
              <w:rPr>
                <w:rFonts w:ascii="Arial" w:eastAsia="宋体" w:hAnsi="Arial"/>
                <w:b/>
                <w:caps/>
                <w:noProof/>
                <w:lang w:eastAsia="en-US"/>
              </w:rPr>
              <w:t>N</w:t>
            </w:r>
          </w:p>
        </w:tc>
        <w:tc>
          <w:tcPr>
            <w:tcW w:w="2977" w:type="dxa"/>
            <w:gridSpan w:val="4"/>
          </w:tcPr>
          <w:p w14:paraId="03E8E5FD" w14:textId="77777777" w:rsidR="007841F7" w:rsidRPr="007841F7" w:rsidRDefault="007841F7" w:rsidP="007841F7">
            <w:pPr>
              <w:overflowPunct/>
              <w:autoSpaceDE/>
              <w:autoSpaceDN/>
              <w:adjustRightInd/>
              <w:spacing w:after="0"/>
              <w:textAlignment w:val="auto"/>
              <w:rPr>
                <w:rFonts w:ascii="Arial" w:eastAsia="宋体" w:hAnsi="Arial"/>
                <w:noProof/>
                <w:lang w:eastAsia="en-US"/>
              </w:rPr>
            </w:pPr>
            <w:r w:rsidRPr="007841F7">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18CBC207" w14:textId="77777777" w:rsidR="007841F7" w:rsidRPr="007841F7" w:rsidRDefault="007841F7" w:rsidP="007841F7">
            <w:pPr>
              <w:overflowPunct/>
              <w:autoSpaceDE/>
              <w:autoSpaceDN/>
              <w:adjustRightInd/>
              <w:spacing w:after="0"/>
              <w:ind w:left="99"/>
              <w:textAlignment w:val="auto"/>
              <w:rPr>
                <w:rFonts w:ascii="Arial" w:eastAsia="宋体" w:hAnsi="Arial"/>
                <w:noProof/>
                <w:lang w:eastAsia="en-US"/>
              </w:rPr>
            </w:pPr>
            <w:r w:rsidRPr="007841F7">
              <w:rPr>
                <w:rFonts w:ascii="Arial" w:eastAsia="宋体" w:hAnsi="Arial"/>
                <w:noProof/>
                <w:lang w:eastAsia="en-US"/>
              </w:rPr>
              <w:t xml:space="preserve">TS/TR ... CR ... </w:t>
            </w:r>
          </w:p>
        </w:tc>
      </w:tr>
      <w:tr w:rsidR="007841F7" w:rsidRPr="007841F7" w14:paraId="5EF6D2A3" w14:textId="77777777" w:rsidTr="007E771B">
        <w:tc>
          <w:tcPr>
            <w:tcW w:w="2694" w:type="dxa"/>
            <w:gridSpan w:val="2"/>
            <w:tcBorders>
              <w:left w:val="single" w:sz="4" w:space="0" w:color="auto"/>
            </w:tcBorders>
          </w:tcPr>
          <w:p w14:paraId="1CB36FA6" w14:textId="77777777" w:rsidR="007841F7" w:rsidRPr="007841F7" w:rsidRDefault="007841F7" w:rsidP="007841F7">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2ACEEA14" w14:textId="77777777" w:rsidR="007841F7" w:rsidRPr="007841F7" w:rsidRDefault="007841F7" w:rsidP="007841F7">
            <w:pPr>
              <w:overflowPunct/>
              <w:autoSpaceDE/>
              <w:autoSpaceDN/>
              <w:adjustRightInd/>
              <w:spacing w:after="0"/>
              <w:textAlignment w:val="auto"/>
              <w:rPr>
                <w:rFonts w:ascii="Arial" w:eastAsia="宋体" w:hAnsi="Arial"/>
                <w:noProof/>
                <w:lang w:eastAsia="en-US"/>
              </w:rPr>
            </w:pPr>
          </w:p>
        </w:tc>
      </w:tr>
      <w:tr w:rsidR="007841F7" w:rsidRPr="007841F7" w14:paraId="72BE3436" w14:textId="77777777" w:rsidTr="007E771B">
        <w:tc>
          <w:tcPr>
            <w:tcW w:w="2694" w:type="dxa"/>
            <w:gridSpan w:val="2"/>
            <w:tcBorders>
              <w:left w:val="single" w:sz="4" w:space="0" w:color="auto"/>
              <w:bottom w:val="single" w:sz="4" w:space="0" w:color="auto"/>
            </w:tcBorders>
          </w:tcPr>
          <w:p w14:paraId="3DFB9B18" w14:textId="77777777" w:rsidR="007841F7" w:rsidRPr="007841F7" w:rsidRDefault="007841F7" w:rsidP="007841F7">
            <w:pPr>
              <w:tabs>
                <w:tab w:val="right" w:pos="2184"/>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879C66D"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en-US"/>
              </w:rPr>
            </w:pPr>
          </w:p>
        </w:tc>
      </w:tr>
      <w:tr w:rsidR="007841F7" w:rsidRPr="007841F7" w14:paraId="771BD630" w14:textId="77777777" w:rsidTr="007841F7">
        <w:tc>
          <w:tcPr>
            <w:tcW w:w="2694" w:type="dxa"/>
            <w:gridSpan w:val="2"/>
            <w:tcBorders>
              <w:top w:val="single" w:sz="4" w:space="0" w:color="auto"/>
              <w:bottom w:val="single" w:sz="4" w:space="0" w:color="auto"/>
            </w:tcBorders>
          </w:tcPr>
          <w:p w14:paraId="05E5FC20" w14:textId="77777777" w:rsidR="007841F7" w:rsidRPr="007841F7" w:rsidRDefault="007841F7" w:rsidP="007841F7">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305F884" w14:textId="77777777" w:rsidR="007841F7" w:rsidRPr="007841F7" w:rsidRDefault="007841F7" w:rsidP="007841F7">
            <w:pPr>
              <w:overflowPunct/>
              <w:autoSpaceDE/>
              <w:autoSpaceDN/>
              <w:adjustRightInd/>
              <w:spacing w:after="0"/>
              <w:ind w:left="100"/>
              <w:textAlignment w:val="auto"/>
              <w:rPr>
                <w:rFonts w:ascii="Arial" w:eastAsia="宋体" w:hAnsi="Arial"/>
                <w:noProof/>
                <w:sz w:val="8"/>
                <w:szCs w:val="8"/>
                <w:lang w:eastAsia="en-US"/>
              </w:rPr>
            </w:pPr>
          </w:p>
        </w:tc>
      </w:tr>
      <w:tr w:rsidR="007841F7" w:rsidRPr="007841F7" w14:paraId="5B2D1149" w14:textId="77777777" w:rsidTr="007E771B">
        <w:tc>
          <w:tcPr>
            <w:tcW w:w="2694" w:type="dxa"/>
            <w:gridSpan w:val="2"/>
            <w:tcBorders>
              <w:top w:val="single" w:sz="4" w:space="0" w:color="auto"/>
              <w:left w:val="single" w:sz="4" w:space="0" w:color="auto"/>
              <w:bottom w:val="single" w:sz="4" w:space="0" w:color="auto"/>
            </w:tcBorders>
          </w:tcPr>
          <w:p w14:paraId="01F4E168" w14:textId="77777777" w:rsidR="007841F7" w:rsidRPr="007841F7" w:rsidRDefault="007841F7" w:rsidP="007841F7">
            <w:pPr>
              <w:tabs>
                <w:tab w:val="right" w:pos="2184"/>
              </w:tabs>
              <w:overflowPunct/>
              <w:autoSpaceDE/>
              <w:autoSpaceDN/>
              <w:adjustRightInd/>
              <w:spacing w:after="0"/>
              <w:textAlignment w:val="auto"/>
              <w:rPr>
                <w:rFonts w:ascii="Arial" w:eastAsia="宋体" w:hAnsi="Arial"/>
                <w:b/>
                <w:i/>
                <w:noProof/>
                <w:lang w:eastAsia="en-US"/>
              </w:rPr>
            </w:pPr>
            <w:r w:rsidRPr="007841F7">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810E6" w14:textId="77777777" w:rsidR="007841F7" w:rsidRPr="007841F7" w:rsidRDefault="007841F7" w:rsidP="007841F7">
            <w:pPr>
              <w:overflowPunct/>
              <w:autoSpaceDE/>
              <w:autoSpaceDN/>
              <w:adjustRightInd/>
              <w:spacing w:after="0"/>
              <w:ind w:left="100"/>
              <w:textAlignment w:val="auto"/>
              <w:rPr>
                <w:rFonts w:ascii="Arial" w:eastAsia="宋体" w:hAnsi="Arial"/>
                <w:noProof/>
                <w:lang w:eastAsia="en-US"/>
              </w:rPr>
            </w:pPr>
          </w:p>
        </w:tc>
      </w:tr>
    </w:tbl>
    <w:p w14:paraId="6AFD042B" w14:textId="77777777" w:rsidR="007841F7" w:rsidRPr="007841F7" w:rsidRDefault="007841F7" w:rsidP="007841F7">
      <w:pPr>
        <w:overflowPunct/>
        <w:autoSpaceDE/>
        <w:autoSpaceDN/>
        <w:adjustRightInd/>
        <w:spacing w:after="0"/>
        <w:textAlignment w:val="auto"/>
        <w:rPr>
          <w:rFonts w:ascii="Arial" w:eastAsia="宋体" w:hAnsi="Arial"/>
          <w:noProof/>
          <w:sz w:val="8"/>
          <w:szCs w:val="8"/>
          <w:lang w:eastAsia="en-US"/>
        </w:rPr>
      </w:pPr>
    </w:p>
    <w:p w14:paraId="0795DFFC" w14:textId="77777777" w:rsidR="007841F7" w:rsidRPr="007841F7" w:rsidRDefault="007841F7" w:rsidP="007841F7">
      <w:pPr>
        <w:overflowPunct/>
        <w:autoSpaceDE/>
        <w:autoSpaceDN/>
        <w:adjustRightInd/>
        <w:textAlignment w:val="auto"/>
        <w:rPr>
          <w:rFonts w:eastAsia="宋体"/>
          <w:noProof/>
          <w:lang w:eastAsia="en-US"/>
        </w:rPr>
        <w:sectPr w:rsidR="007841F7" w:rsidRPr="007841F7">
          <w:headerReference w:type="even" r:id="rId10"/>
          <w:footnotePr>
            <w:numRestart w:val="eachSect"/>
          </w:footnotePr>
          <w:pgSz w:w="11907" w:h="16840" w:code="9"/>
          <w:pgMar w:top="1418" w:right="1134" w:bottom="1134" w:left="1134" w:header="680" w:footer="567" w:gutter="0"/>
          <w:cols w:space="720"/>
        </w:sectPr>
      </w:pPr>
    </w:p>
    <w:p w14:paraId="1BBE6B7D" w14:textId="77777777" w:rsidR="007841F7" w:rsidRPr="007841F7" w:rsidRDefault="007841F7" w:rsidP="007841F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 w:name="_Toc501040585"/>
      <w:bookmarkStart w:id="2" w:name="_Toc500511687"/>
      <w:r w:rsidRPr="007841F7">
        <w:rPr>
          <w:rFonts w:eastAsia="Malgun Gothic"/>
          <w:i/>
          <w:lang w:eastAsia="en-US"/>
        </w:rPr>
        <w:lastRenderedPageBreak/>
        <w:t>Start of the Change</w:t>
      </w:r>
    </w:p>
    <w:p w14:paraId="4C38F830" w14:textId="77777777" w:rsidR="00454712" w:rsidRPr="000B2AEF" w:rsidRDefault="00454712" w:rsidP="00454712">
      <w:pPr>
        <w:pStyle w:val="2"/>
        <w:rPr>
          <w:lang w:eastAsia="ko-KR"/>
        </w:rPr>
      </w:pPr>
      <w:bookmarkStart w:id="3" w:name="_Toc29239861"/>
      <w:bookmarkStart w:id="4" w:name="_Toc37296223"/>
      <w:bookmarkStart w:id="5" w:name="_Toc46490350"/>
      <w:bookmarkStart w:id="6" w:name="_Toc52752045"/>
      <w:bookmarkStart w:id="7" w:name="_Toc52796507"/>
      <w:bookmarkStart w:id="8" w:name="_Toc109217581"/>
      <w:bookmarkEnd w:id="1"/>
      <w:bookmarkEnd w:id="2"/>
      <w:r w:rsidRPr="000B2AEF">
        <w:rPr>
          <w:lang w:eastAsia="ko-KR"/>
        </w:rPr>
        <w:t>5.17</w:t>
      </w:r>
      <w:r w:rsidRPr="000B2AEF">
        <w:rPr>
          <w:lang w:eastAsia="ko-KR"/>
        </w:rPr>
        <w:tab/>
        <w:t>Beam Failure Detection and Recovery procedure</w:t>
      </w:r>
    </w:p>
    <w:p w14:paraId="40962826" w14:textId="77777777" w:rsidR="00454712" w:rsidRPr="000B2AEF" w:rsidRDefault="00454712" w:rsidP="00454712">
      <w:pPr>
        <w:rPr>
          <w:lang w:eastAsia="ko-KR"/>
        </w:rPr>
      </w:pPr>
      <w:r w:rsidRPr="000B2AEF">
        <w:rPr>
          <w:lang w:eastAsia="ko-KR"/>
        </w:rPr>
        <w:t xml:space="preserve">The MAC entity may be configured by RRC </w:t>
      </w:r>
      <w:r w:rsidRPr="000B2AEF">
        <w:rPr>
          <w:rFonts w:eastAsia="Malgun Gothic"/>
          <w:lang w:eastAsia="ko-KR"/>
        </w:rPr>
        <w:t>per Serving Cell</w:t>
      </w:r>
      <w:r w:rsidRPr="000B2AEF">
        <w:rPr>
          <w:lang w:eastAsia="ko-KR"/>
        </w:rPr>
        <w:t xml:space="preserve"> with a beam failure recovery procedure which is used for indicating to the serving </w:t>
      </w:r>
      <w:proofErr w:type="spellStart"/>
      <w:r w:rsidRPr="000B2AEF">
        <w:rPr>
          <w:lang w:eastAsia="ko-KR"/>
        </w:rPr>
        <w:t>gNB</w:t>
      </w:r>
      <w:proofErr w:type="spellEnd"/>
      <w:r w:rsidRPr="000B2AEF">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0B2AEF">
        <w:rPr>
          <w:i/>
          <w:lang w:eastAsia="ko-KR"/>
        </w:rPr>
        <w:t>beamFailureRecoveryConfig</w:t>
      </w:r>
      <w:proofErr w:type="spellEnd"/>
      <w:r w:rsidRPr="000B2AEF">
        <w:rPr>
          <w:lang w:eastAsia="ko-KR"/>
        </w:rPr>
        <w:t xml:space="preserve"> is reconfigured by upper layers during an ongoing </w:t>
      </w:r>
      <w:proofErr w:type="gramStart"/>
      <w:r w:rsidRPr="000B2AEF">
        <w:rPr>
          <w:lang w:eastAsia="ko-KR"/>
        </w:rPr>
        <w:t>Random Access</w:t>
      </w:r>
      <w:proofErr w:type="gramEnd"/>
      <w:r w:rsidRPr="000B2AEF">
        <w:rPr>
          <w:lang w:eastAsia="ko-KR"/>
        </w:rPr>
        <w:t xml:space="preserve"> procedure for beam failure recovery</w:t>
      </w:r>
      <w:r w:rsidRPr="000B2AEF">
        <w:rPr>
          <w:rFonts w:eastAsia="Malgun Gothic"/>
          <w:lang w:eastAsia="ko-KR"/>
        </w:rPr>
        <w:t xml:space="preserve"> for </w:t>
      </w:r>
      <w:proofErr w:type="spellStart"/>
      <w:r w:rsidRPr="000B2AEF">
        <w:rPr>
          <w:rFonts w:eastAsia="Malgun Gothic"/>
          <w:lang w:eastAsia="ko-KR"/>
        </w:rPr>
        <w:t>SpCell</w:t>
      </w:r>
      <w:proofErr w:type="spellEnd"/>
      <w:r w:rsidRPr="000B2AEF">
        <w:rPr>
          <w:lang w:eastAsia="ko-KR"/>
        </w:rPr>
        <w:t>, the MAC entity shall stop the ongoing Random Access procedure and initiate a Random Access procedure using the new configuration.</w:t>
      </w:r>
    </w:p>
    <w:p w14:paraId="5B8F040F" w14:textId="77777777" w:rsidR="00454712" w:rsidRPr="000B2AEF" w:rsidRDefault="00454712" w:rsidP="00454712">
      <w:pPr>
        <w:rPr>
          <w:lang w:eastAsia="ko-KR"/>
        </w:rPr>
      </w:pPr>
      <w:r w:rsidRPr="000B2AEF">
        <w:rPr>
          <w:lang w:eastAsia="ko-KR"/>
        </w:rPr>
        <w:t xml:space="preserve">RRC configures the following parameters in the </w:t>
      </w:r>
      <w:proofErr w:type="spellStart"/>
      <w:r w:rsidRPr="000B2AEF">
        <w:rPr>
          <w:i/>
          <w:lang w:eastAsia="ko-KR"/>
        </w:rPr>
        <w:t>BeamFailureRecoveryConfig</w:t>
      </w:r>
      <w:proofErr w:type="spellEnd"/>
      <w:r w:rsidRPr="000B2AEF">
        <w:rPr>
          <w:lang w:eastAsia="ko-KR"/>
        </w:rPr>
        <w:t xml:space="preserve">, </w:t>
      </w:r>
      <w:proofErr w:type="spellStart"/>
      <w:r w:rsidRPr="000B2AEF">
        <w:rPr>
          <w:i/>
          <w:lang w:eastAsia="ko-KR"/>
        </w:rPr>
        <w:t>BeamFailureRecoverySCellConfig</w:t>
      </w:r>
      <w:proofErr w:type="spellEnd"/>
      <w:r w:rsidRPr="000B2AEF">
        <w:rPr>
          <w:lang w:eastAsia="ko-KR"/>
        </w:rPr>
        <w:t xml:space="preserve">, </w:t>
      </w:r>
      <w:proofErr w:type="spellStart"/>
      <w:r w:rsidRPr="000B2AEF">
        <w:rPr>
          <w:i/>
          <w:iCs/>
          <w:lang w:eastAsia="ko-KR"/>
        </w:rPr>
        <w:t>BeamFailureRecoveryServingCellConfig</w:t>
      </w:r>
      <w:proofErr w:type="spellEnd"/>
      <w:r w:rsidRPr="000B2AEF">
        <w:rPr>
          <w:lang w:eastAsia="ko-KR"/>
        </w:rPr>
        <w:t xml:space="preserve"> and the </w:t>
      </w:r>
      <w:proofErr w:type="spellStart"/>
      <w:r w:rsidRPr="000B2AEF">
        <w:rPr>
          <w:i/>
          <w:lang w:eastAsia="ko-KR"/>
        </w:rPr>
        <w:t>RadioLinkMonitoringConfig</w:t>
      </w:r>
      <w:proofErr w:type="spellEnd"/>
      <w:r w:rsidRPr="000B2AEF">
        <w:rPr>
          <w:lang w:eastAsia="ko-KR"/>
        </w:rPr>
        <w:t xml:space="preserve"> for the Beam Failure Detection and Recovery procedure:</w:t>
      </w:r>
    </w:p>
    <w:p w14:paraId="189B8D84"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beamFailureInstanceMaxCount</w:t>
      </w:r>
      <w:proofErr w:type="spellEnd"/>
      <w:r w:rsidRPr="000B2AEF">
        <w:rPr>
          <w:lang w:eastAsia="ko-KR"/>
        </w:rPr>
        <w:t xml:space="preserve"> for the beam failure detection (per Serving Cell or per BFD-RS set of Serving Cell configured with two BFD-RS sets);</w:t>
      </w:r>
    </w:p>
    <w:p w14:paraId="2290C12B"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beamFailureDetectionTimer</w:t>
      </w:r>
      <w:proofErr w:type="spellEnd"/>
      <w:r w:rsidRPr="000B2AEF">
        <w:rPr>
          <w:lang w:eastAsia="ko-KR"/>
        </w:rPr>
        <w:t xml:space="preserve"> for the beam failure detection (per Serving Cell or per BFD-RS set of Serving Cell configured with two BFD-RS sets);</w:t>
      </w:r>
    </w:p>
    <w:p w14:paraId="264F5BA6"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beamFailureRecoveryTimer</w:t>
      </w:r>
      <w:proofErr w:type="spellEnd"/>
      <w:r w:rsidRPr="000B2AEF">
        <w:rPr>
          <w:lang w:eastAsia="ko-KR"/>
        </w:rPr>
        <w:t xml:space="preserve"> for the beam failure recovery procedure;</w:t>
      </w:r>
    </w:p>
    <w:p w14:paraId="4D7BBEA7"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rsrp-ThresholdSSB</w:t>
      </w:r>
      <w:proofErr w:type="spellEnd"/>
      <w:r w:rsidRPr="000B2AEF">
        <w:rPr>
          <w:lang w:eastAsia="ko-KR"/>
        </w:rPr>
        <w:t xml:space="preserve">: an RSRP threshold for the </w:t>
      </w:r>
      <w:proofErr w:type="spellStart"/>
      <w:r w:rsidRPr="000B2AEF">
        <w:rPr>
          <w:lang w:eastAsia="ko-KR"/>
        </w:rPr>
        <w:t>SpCell</w:t>
      </w:r>
      <w:proofErr w:type="spellEnd"/>
      <w:r w:rsidRPr="000B2AEF">
        <w:rPr>
          <w:lang w:eastAsia="ko-KR"/>
        </w:rPr>
        <w:t xml:space="preserve"> beam failure recovery;</w:t>
      </w:r>
    </w:p>
    <w:p w14:paraId="1F4DF439"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rsrp-ThresholdBFR</w:t>
      </w:r>
      <w:proofErr w:type="spellEnd"/>
      <w:r w:rsidRPr="000B2AEF">
        <w:rPr>
          <w:lang w:eastAsia="ko-KR"/>
        </w:rPr>
        <w:t xml:space="preserve">: an RSRP threshold for the </w:t>
      </w:r>
      <w:proofErr w:type="spellStart"/>
      <w:r w:rsidRPr="000B2AEF">
        <w:rPr>
          <w:lang w:eastAsia="ko-KR"/>
        </w:rPr>
        <w:t>SCell</w:t>
      </w:r>
      <w:proofErr w:type="spellEnd"/>
      <w:r w:rsidRPr="000B2AEF">
        <w:rPr>
          <w:lang w:eastAsia="ko-KR"/>
        </w:rPr>
        <w:t xml:space="preserve"> beam failure recovery or for the beam failure recovery of BFD-RS set of Serving Cell;</w:t>
      </w:r>
    </w:p>
    <w:p w14:paraId="0C9EE33C"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powerRampingStep</w:t>
      </w:r>
      <w:proofErr w:type="spellEnd"/>
      <w:r w:rsidRPr="000B2AEF">
        <w:rPr>
          <w:lang w:eastAsia="ko-KR"/>
        </w:rPr>
        <w:t xml:space="preserve">: </w:t>
      </w:r>
      <w:proofErr w:type="spellStart"/>
      <w:r w:rsidRPr="000B2AEF">
        <w:rPr>
          <w:i/>
          <w:lang w:eastAsia="ko-KR"/>
        </w:rPr>
        <w:t>powerRampingStep</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468034EF"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powerRampingStepHighPriority</w:t>
      </w:r>
      <w:proofErr w:type="spellEnd"/>
      <w:r w:rsidRPr="000B2AEF">
        <w:rPr>
          <w:lang w:eastAsia="ko-KR"/>
        </w:rPr>
        <w:t xml:space="preserve">: </w:t>
      </w:r>
      <w:proofErr w:type="spellStart"/>
      <w:r w:rsidRPr="000B2AEF">
        <w:rPr>
          <w:i/>
          <w:lang w:eastAsia="ko-KR"/>
        </w:rPr>
        <w:t>powerRampingStepHighPriority</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3F7BA13F"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preambleReceivedTargetPower</w:t>
      </w:r>
      <w:proofErr w:type="spellEnd"/>
      <w:r w:rsidRPr="000B2AEF">
        <w:rPr>
          <w:lang w:eastAsia="ko-KR"/>
        </w:rPr>
        <w:t xml:space="preserve">: </w:t>
      </w:r>
      <w:proofErr w:type="spellStart"/>
      <w:r w:rsidRPr="000B2AEF">
        <w:rPr>
          <w:i/>
          <w:lang w:eastAsia="ko-KR"/>
        </w:rPr>
        <w:t>preambleReceivedTargetPower</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04E5C15C"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preambleTransMax</w:t>
      </w:r>
      <w:proofErr w:type="spellEnd"/>
      <w:r w:rsidRPr="000B2AEF">
        <w:rPr>
          <w:lang w:eastAsia="ko-KR"/>
        </w:rPr>
        <w:t xml:space="preserve">: </w:t>
      </w:r>
      <w:proofErr w:type="spellStart"/>
      <w:r w:rsidRPr="000B2AEF">
        <w:rPr>
          <w:i/>
          <w:lang w:eastAsia="ko-KR"/>
        </w:rPr>
        <w:t>preambleTransMax</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7D37A73B"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scalingFactorBI</w:t>
      </w:r>
      <w:proofErr w:type="spellEnd"/>
      <w:r w:rsidRPr="000B2AEF">
        <w:rPr>
          <w:lang w:eastAsia="ko-KR"/>
        </w:rPr>
        <w:t xml:space="preserve">: </w:t>
      </w:r>
      <w:proofErr w:type="spellStart"/>
      <w:r w:rsidRPr="000B2AEF">
        <w:rPr>
          <w:i/>
          <w:lang w:eastAsia="ko-KR"/>
        </w:rPr>
        <w:t>scalingFactorBI</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5B178735"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ssb</w:t>
      </w:r>
      <w:proofErr w:type="spellEnd"/>
      <w:r w:rsidRPr="000B2AEF">
        <w:rPr>
          <w:i/>
          <w:lang w:eastAsia="ko-KR"/>
        </w:rPr>
        <w:t>-</w:t>
      </w:r>
      <w:proofErr w:type="spellStart"/>
      <w:r w:rsidRPr="000B2AEF">
        <w:rPr>
          <w:i/>
          <w:lang w:eastAsia="ko-KR"/>
        </w:rPr>
        <w:t>perRACH</w:t>
      </w:r>
      <w:proofErr w:type="spellEnd"/>
      <w:r w:rsidRPr="000B2AEF">
        <w:rPr>
          <w:i/>
          <w:lang w:eastAsia="ko-KR"/>
        </w:rPr>
        <w:t>-Occasion</w:t>
      </w:r>
      <w:r w:rsidRPr="000B2AEF">
        <w:rPr>
          <w:lang w:eastAsia="ko-KR"/>
        </w:rPr>
        <w:t xml:space="preserve">: </w:t>
      </w:r>
      <w:proofErr w:type="spellStart"/>
      <w:r w:rsidRPr="000B2AEF">
        <w:rPr>
          <w:i/>
          <w:lang w:eastAsia="ko-KR"/>
        </w:rPr>
        <w:t>ssb</w:t>
      </w:r>
      <w:proofErr w:type="spellEnd"/>
      <w:r w:rsidRPr="000B2AEF">
        <w:rPr>
          <w:i/>
          <w:lang w:eastAsia="ko-KR"/>
        </w:rPr>
        <w:t>-</w:t>
      </w:r>
      <w:proofErr w:type="spellStart"/>
      <w:r w:rsidRPr="000B2AEF">
        <w:rPr>
          <w:i/>
          <w:lang w:eastAsia="ko-KR"/>
        </w:rPr>
        <w:t>perRACH</w:t>
      </w:r>
      <w:proofErr w:type="spellEnd"/>
      <w:r w:rsidRPr="000B2AEF">
        <w:rPr>
          <w:i/>
          <w:lang w:eastAsia="ko-KR"/>
        </w:rPr>
        <w:t>-Occasion</w:t>
      </w:r>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w:t>
      </w:r>
      <w:proofErr w:type="gramStart"/>
      <w:r w:rsidRPr="000B2AEF">
        <w:rPr>
          <w:lang w:eastAsia="ko-KR"/>
        </w:rPr>
        <w:t>Random Access</w:t>
      </w:r>
      <w:proofErr w:type="gramEnd"/>
      <w:r w:rsidRPr="000B2AEF">
        <w:rPr>
          <w:lang w:eastAsia="ko-KR"/>
        </w:rPr>
        <w:t xml:space="preserve"> Resources;</w:t>
      </w:r>
    </w:p>
    <w:p w14:paraId="30AAD100"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ra-ResponseWindow</w:t>
      </w:r>
      <w:proofErr w:type="spellEnd"/>
      <w:r w:rsidRPr="000B2AEF">
        <w:rPr>
          <w:lang w:eastAsia="ko-KR"/>
        </w:rPr>
        <w:t xml:space="preserve">: the time window to monitor response(s) for the </w:t>
      </w:r>
      <w:proofErr w:type="spellStart"/>
      <w:r w:rsidRPr="000B2AEF">
        <w:rPr>
          <w:lang w:eastAsia="ko-KR"/>
        </w:rPr>
        <w:t>SpCell</w:t>
      </w:r>
      <w:proofErr w:type="spellEnd"/>
      <w:r w:rsidRPr="000B2AEF">
        <w:rPr>
          <w:lang w:eastAsia="ko-KR"/>
        </w:rPr>
        <w:t xml:space="preserve"> beam failure recovery using contention-free </w:t>
      </w:r>
      <w:proofErr w:type="gramStart"/>
      <w:r w:rsidRPr="000B2AEF">
        <w:rPr>
          <w:lang w:eastAsia="ko-KR"/>
        </w:rPr>
        <w:t>Random Access</w:t>
      </w:r>
      <w:proofErr w:type="gramEnd"/>
      <w:r w:rsidRPr="000B2AEF">
        <w:rPr>
          <w:lang w:eastAsia="ko-KR"/>
        </w:rPr>
        <w:t xml:space="preserve"> Resources;</w:t>
      </w:r>
    </w:p>
    <w:p w14:paraId="2420B130"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prach-ConfigurationIndex</w:t>
      </w:r>
      <w:proofErr w:type="spellEnd"/>
      <w:r w:rsidRPr="000B2AEF">
        <w:rPr>
          <w:lang w:eastAsia="ko-KR"/>
        </w:rPr>
        <w:t xml:space="preserve">: </w:t>
      </w:r>
      <w:proofErr w:type="spellStart"/>
      <w:r w:rsidRPr="000B2AEF">
        <w:rPr>
          <w:i/>
          <w:lang w:eastAsia="ko-KR"/>
        </w:rPr>
        <w:t>prach-ConfigurationIndex</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w:t>
      </w:r>
      <w:proofErr w:type="gramStart"/>
      <w:r w:rsidRPr="000B2AEF">
        <w:rPr>
          <w:lang w:eastAsia="ko-KR"/>
        </w:rPr>
        <w:t>Random Access</w:t>
      </w:r>
      <w:proofErr w:type="gramEnd"/>
      <w:r w:rsidRPr="000B2AEF">
        <w:rPr>
          <w:lang w:eastAsia="ko-KR"/>
        </w:rPr>
        <w:t xml:space="preserve"> Resources;</w:t>
      </w:r>
    </w:p>
    <w:p w14:paraId="153A3D28"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ra-ssb-OccasionMaskIndex</w:t>
      </w:r>
      <w:proofErr w:type="spellEnd"/>
      <w:r w:rsidRPr="000B2AEF">
        <w:rPr>
          <w:lang w:eastAsia="ko-KR"/>
        </w:rPr>
        <w:t xml:space="preserve">: </w:t>
      </w:r>
      <w:proofErr w:type="spellStart"/>
      <w:r w:rsidRPr="000B2AEF">
        <w:rPr>
          <w:i/>
          <w:lang w:eastAsia="ko-KR"/>
        </w:rPr>
        <w:t>ra-ssb-OccasionMaskIndex</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w:t>
      </w:r>
      <w:proofErr w:type="gramStart"/>
      <w:r w:rsidRPr="000B2AEF">
        <w:rPr>
          <w:lang w:eastAsia="ko-KR"/>
        </w:rPr>
        <w:t>Random Access</w:t>
      </w:r>
      <w:proofErr w:type="gramEnd"/>
      <w:r w:rsidRPr="000B2AEF">
        <w:rPr>
          <w:lang w:eastAsia="ko-KR"/>
        </w:rPr>
        <w:t xml:space="preserve"> Resources;</w:t>
      </w:r>
    </w:p>
    <w:p w14:paraId="7648DC47"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lang w:eastAsia="ko-KR"/>
        </w:rPr>
        <w:t>ra-OccasionList</w:t>
      </w:r>
      <w:proofErr w:type="spellEnd"/>
      <w:r w:rsidRPr="000B2AEF">
        <w:rPr>
          <w:lang w:eastAsia="ko-KR"/>
        </w:rPr>
        <w:t xml:space="preserve">: </w:t>
      </w:r>
      <w:proofErr w:type="spellStart"/>
      <w:r w:rsidRPr="000B2AEF">
        <w:rPr>
          <w:i/>
          <w:lang w:eastAsia="ko-KR"/>
        </w:rPr>
        <w:t>ra-OccasionList</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w:t>
      </w:r>
      <w:proofErr w:type="gramStart"/>
      <w:r w:rsidRPr="000B2AEF">
        <w:rPr>
          <w:lang w:eastAsia="ko-KR"/>
        </w:rPr>
        <w:t>Random Access</w:t>
      </w:r>
      <w:proofErr w:type="gramEnd"/>
      <w:r w:rsidRPr="000B2AEF">
        <w:rPr>
          <w:lang w:eastAsia="ko-KR"/>
        </w:rPr>
        <w:t xml:space="preserve"> Resources;</w:t>
      </w:r>
    </w:p>
    <w:p w14:paraId="64378B33"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rPr>
        <w:t>candidateBeamRSList</w:t>
      </w:r>
      <w:proofErr w:type="spellEnd"/>
      <w:r w:rsidRPr="000B2AEF">
        <w:rPr>
          <w:lang w:eastAsia="ko-KR"/>
        </w:rPr>
        <w:t xml:space="preserve">: list of candidate beams for </w:t>
      </w:r>
      <w:proofErr w:type="spellStart"/>
      <w:r w:rsidRPr="000B2AEF">
        <w:rPr>
          <w:lang w:eastAsia="ko-KR"/>
        </w:rPr>
        <w:t>SpCell</w:t>
      </w:r>
      <w:proofErr w:type="spellEnd"/>
      <w:r w:rsidRPr="000B2AEF">
        <w:rPr>
          <w:lang w:eastAsia="ko-KR"/>
        </w:rPr>
        <w:t xml:space="preserve"> beam failure recovery;</w:t>
      </w:r>
    </w:p>
    <w:p w14:paraId="41E403A9" w14:textId="77777777" w:rsidR="00454712" w:rsidRPr="000B2AEF" w:rsidRDefault="00454712" w:rsidP="00454712">
      <w:pPr>
        <w:pStyle w:val="B1"/>
        <w:rPr>
          <w:lang w:eastAsia="ko-KR"/>
        </w:rPr>
      </w:pPr>
      <w:r w:rsidRPr="000B2AEF">
        <w:rPr>
          <w:lang w:eastAsia="ko-KR"/>
        </w:rPr>
        <w:t>-</w:t>
      </w:r>
      <w:r w:rsidRPr="000B2AEF">
        <w:rPr>
          <w:lang w:eastAsia="ko-KR"/>
        </w:rPr>
        <w:tab/>
      </w:r>
      <w:proofErr w:type="spellStart"/>
      <w:r w:rsidRPr="000B2AEF">
        <w:rPr>
          <w:i/>
        </w:rPr>
        <w:t>candidateBeamRSSCellList</w:t>
      </w:r>
      <w:proofErr w:type="spellEnd"/>
      <w:r w:rsidRPr="000B2AEF">
        <w:rPr>
          <w:lang w:eastAsia="ko-KR"/>
        </w:rPr>
        <w:t xml:space="preserve">: list of candidate beams for </w:t>
      </w:r>
      <w:proofErr w:type="spellStart"/>
      <w:r w:rsidRPr="000B2AEF">
        <w:rPr>
          <w:lang w:eastAsia="ko-KR"/>
        </w:rPr>
        <w:t>SCell</w:t>
      </w:r>
      <w:proofErr w:type="spellEnd"/>
      <w:r w:rsidRPr="000B2AEF">
        <w:rPr>
          <w:lang w:eastAsia="ko-KR"/>
        </w:rPr>
        <w:t xml:space="preserve"> beam failure recovery;</w:t>
      </w:r>
    </w:p>
    <w:p w14:paraId="636D45F4" w14:textId="77777777" w:rsidR="00454712" w:rsidRPr="000B2AEF" w:rsidRDefault="00454712" w:rsidP="00454712">
      <w:pPr>
        <w:pStyle w:val="B1"/>
        <w:rPr>
          <w:lang w:eastAsia="ko-KR"/>
        </w:rPr>
      </w:pPr>
      <w:r w:rsidRPr="000B2AEF">
        <w:rPr>
          <w:lang w:eastAsia="ko-KR"/>
        </w:rPr>
        <w:lastRenderedPageBreak/>
        <w:t>-</w:t>
      </w:r>
      <w:r w:rsidRPr="000B2AEF">
        <w:rPr>
          <w:lang w:eastAsia="ko-KR"/>
        </w:rPr>
        <w:tab/>
      </w:r>
      <w:r w:rsidRPr="000B2AEF">
        <w:rPr>
          <w:i/>
          <w:iCs/>
          <w:lang w:eastAsia="ko-KR"/>
        </w:rPr>
        <w:t>candidateBeamRSList-r17</w:t>
      </w:r>
      <w:r w:rsidRPr="000B2AEF">
        <w:rPr>
          <w:lang w:eastAsia="ko-KR"/>
        </w:rPr>
        <w:t>: list of candidate beams for beam failure recovery of BFD-RS set one of Serving Cell;</w:t>
      </w:r>
    </w:p>
    <w:p w14:paraId="7221A07E" w14:textId="77777777" w:rsidR="00454712" w:rsidRPr="000B2AEF" w:rsidRDefault="00454712" w:rsidP="00454712">
      <w:pPr>
        <w:pStyle w:val="B1"/>
        <w:rPr>
          <w:lang w:eastAsia="ko-KR"/>
        </w:rPr>
      </w:pPr>
      <w:r w:rsidRPr="000B2AEF">
        <w:rPr>
          <w:lang w:eastAsia="ko-KR"/>
        </w:rPr>
        <w:t>-</w:t>
      </w:r>
      <w:r w:rsidRPr="000B2AEF">
        <w:rPr>
          <w:lang w:eastAsia="ko-KR"/>
        </w:rPr>
        <w:tab/>
      </w:r>
      <w:r w:rsidRPr="000B2AEF">
        <w:rPr>
          <w:i/>
          <w:iCs/>
          <w:lang w:eastAsia="ko-KR"/>
        </w:rPr>
        <w:t>candidateBeamRSList2-r17</w:t>
      </w:r>
      <w:r w:rsidRPr="000B2AEF">
        <w:rPr>
          <w:lang w:eastAsia="ko-KR"/>
        </w:rPr>
        <w:t>: list of candidate beams for beam failure recovery of BFD-RS set two of Serving Cell.</w:t>
      </w:r>
    </w:p>
    <w:p w14:paraId="0F16EF79" w14:textId="77777777" w:rsidR="00454712" w:rsidRPr="000B2AEF" w:rsidRDefault="00454712" w:rsidP="00454712">
      <w:pPr>
        <w:rPr>
          <w:lang w:eastAsia="ko-KR"/>
        </w:rPr>
      </w:pPr>
      <w:r w:rsidRPr="000B2AEF">
        <w:rPr>
          <w:lang w:eastAsia="ko-KR"/>
        </w:rPr>
        <w:t>The following UE variables are used for the beam failure detection procedure:</w:t>
      </w:r>
    </w:p>
    <w:p w14:paraId="7DEDA56F" w14:textId="77777777" w:rsidR="00454712" w:rsidRPr="000B2AEF" w:rsidRDefault="00454712" w:rsidP="00454712">
      <w:pPr>
        <w:pStyle w:val="B1"/>
        <w:rPr>
          <w:lang w:eastAsia="ko-KR"/>
        </w:rPr>
      </w:pPr>
      <w:r w:rsidRPr="000B2AEF">
        <w:rPr>
          <w:lang w:eastAsia="ko-KR"/>
        </w:rPr>
        <w:t>-</w:t>
      </w:r>
      <w:r w:rsidRPr="000B2AEF">
        <w:rPr>
          <w:lang w:eastAsia="ko-KR"/>
        </w:rPr>
        <w:tab/>
      </w:r>
      <w:r w:rsidRPr="000B2AEF">
        <w:rPr>
          <w:i/>
          <w:lang w:eastAsia="ko-KR"/>
        </w:rPr>
        <w:t>BFI_COUNTER</w:t>
      </w:r>
      <w:r w:rsidRPr="000B2AEF">
        <w:rPr>
          <w:lang w:eastAsia="ko-KR"/>
        </w:rPr>
        <w:t xml:space="preserve"> (per Serving Cell</w:t>
      </w:r>
      <w:r w:rsidRPr="000B2AEF">
        <w:t xml:space="preserve"> </w:t>
      </w:r>
      <w:r w:rsidRPr="000B2AEF">
        <w:rPr>
          <w:lang w:eastAsia="ko-KR"/>
        </w:rPr>
        <w:t>or per BFD-RS set of Serving Cell configured with two BFD-RS sets): counter for beam failure instance indication which is initially set to 0.</w:t>
      </w:r>
    </w:p>
    <w:p w14:paraId="20F0812C" w14:textId="77777777" w:rsidR="00454712" w:rsidRPr="000B2AEF" w:rsidRDefault="00454712" w:rsidP="00454712">
      <w:pPr>
        <w:rPr>
          <w:lang w:eastAsia="ko-KR"/>
        </w:rPr>
      </w:pPr>
      <w:r w:rsidRPr="000B2AEF">
        <w:rPr>
          <w:lang w:eastAsia="ko-KR"/>
        </w:rPr>
        <w:t>The MAC entity shall</w:t>
      </w:r>
      <w:r w:rsidRPr="000B2AEF">
        <w:rPr>
          <w:rFonts w:eastAsia="Malgun Gothic"/>
          <w:lang w:eastAsia="ko-KR"/>
        </w:rPr>
        <w:t xml:space="preserve"> for each Serving Cell configured for beam failure detection</w:t>
      </w:r>
      <w:r w:rsidRPr="000B2AEF">
        <w:rPr>
          <w:lang w:eastAsia="ko-KR"/>
        </w:rPr>
        <w:t>:</w:t>
      </w:r>
    </w:p>
    <w:p w14:paraId="4598338D" w14:textId="77777777" w:rsidR="00454712" w:rsidRPr="000B2AEF" w:rsidRDefault="00454712" w:rsidP="00454712">
      <w:pPr>
        <w:pStyle w:val="B1"/>
        <w:rPr>
          <w:lang w:eastAsia="ko-KR"/>
        </w:rPr>
      </w:pPr>
      <w:r w:rsidRPr="000B2AEF">
        <w:rPr>
          <w:lang w:eastAsia="ko-KR"/>
        </w:rPr>
        <w:t>1&gt;</w:t>
      </w:r>
      <w:r w:rsidRPr="000B2AEF">
        <w:rPr>
          <w:lang w:eastAsia="ko-KR"/>
        </w:rPr>
        <w:tab/>
        <w:t>if the Serving Cell is configured with two BFD-RS sets:</w:t>
      </w:r>
    </w:p>
    <w:p w14:paraId="7AFE7565" w14:textId="77777777" w:rsidR="00454712" w:rsidRPr="000B2AEF" w:rsidRDefault="00454712" w:rsidP="00454712">
      <w:pPr>
        <w:pStyle w:val="B2"/>
        <w:rPr>
          <w:lang w:eastAsia="ko-KR"/>
        </w:rPr>
      </w:pPr>
      <w:r w:rsidRPr="000B2AEF">
        <w:rPr>
          <w:lang w:eastAsia="ko-KR"/>
        </w:rPr>
        <w:t>2&gt;</w:t>
      </w:r>
      <w:r w:rsidRPr="000B2AEF">
        <w:rPr>
          <w:lang w:eastAsia="ko-KR"/>
        </w:rPr>
        <w:tab/>
        <w:t>if beam failure instance indication for a BFD-RS set has been received from lower layers:</w:t>
      </w:r>
    </w:p>
    <w:p w14:paraId="0EEAA758" w14:textId="77777777" w:rsidR="00454712" w:rsidRPr="000B2AEF" w:rsidRDefault="00454712" w:rsidP="00454712">
      <w:pPr>
        <w:pStyle w:val="B3"/>
        <w:rPr>
          <w:lang w:eastAsia="ko-KR"/>
        </w:rPr>
      </w:pPr>
      <w:r w:rsidRPr="000B2AEF">
        <w:rPr>
          <w:lang w:eastAsia="ko-KR"/>
        </w:rPr>
        <w:t>3&gt;</w:t>
      </w:r>
      <w:r w:rsidRPr="000B2AEF">
        <w:rPr>
          <w:lang w:eastAsia="ko-KR"/>
        </w:rPr>
        <w:tab/>
        <w:t xml:space="preserve">start or restart the </w:t>
      </w:r>
      <w:proofErr w:type="spellStart"/>
      <w:r w:rsidRPr="000B2AEF">
        <w:rPr>
          <w:i/>
          <w:iCs/>
          <w:lang w:eastAsia="ko-KR"/>
        </w:rPr>
        <w:t>beamFailureDetectionTimer</w:t>
      </w:r>
      <w:proofErr w:type="spellEnd"/>
      <w:r w:rsidRPr="000B2AEF">
        <w:rPr>
          <w:iCs/>
          <w:lang w:eastAsia="ko-KR"/>
        </w:rPr>
        <w:t xml:space="preserve"> </w:t>
      </w:r>
      <w:r w:rsidRPr="000B2AEF">
        <w:rPr>
          <w:lang w:eastAsia="ko-KR"/>
        </w:rPr>
        <w:t>of the BFD-RS set;</w:t>
      </w:r>
    </w:p>
    <w:p w14:paraId="5B2293FD" w14:textId="77777777" w:rsidR="00454712" w:rsidRPr="000B2AEF" w:rsidRDefault="00454712" w:rsidP="00454712">
      <w:pPr>
        <w:pStyle w:val="B3"/>
        <w:rPr>
          <w:lang w:eastAsia="ko-KR"/>
        </w:rPr>
      </w:pPr>
      <w:r w:rsidRPr="000B2AEF">
        <w:rPr>
          <w:lang w:eastAsia="ko-KR"/>
        </w:rPr>
        <w:t>3&gt;</w:t>
      </w:r>
      <w:r w:rsidRPr="000B2AEF">
        <w:rPr>
          <w:lang w:eastAsia="ko-KR"/>
        </w:rPr>
        <w:tab/>
        <w:t xml:space="preserve">increment </w:t>
      </w:r>
      <w:r w:rsidRPr="000B2AEF">
        <w:rPr>
          <w:i/>
          <w:iCs/>
          <w:lang w:eastAsia="ko-KR"/>
        </w:rPr>
        <w:t>BFI_COUNTER</w:t>
      </w:r>
      <w:r w:rsidRPr="000B2AEF">
        <w:rPr>
          <w:lang w:eastAsia="ko-KR"/>
        </w:rPr>
        <w:t xml:space="preserve"> of the BFD-RS set by 1;</w:t>
      </w:r>
    </w:p>
    <w:p w14:paraId="58943384" w14:textId="77777777" w:rsidR="00454712" w:rsidRPr="000B2AEF" w:rsidRDefault="00454712" w:rsidP="00454712">
      <w:pPr>
        <w:pStyle w:val="B3"/>
        <w:rPr>
          <w:lang w:eastAsia="ko-KR"/>
        </w:rPr>
      </w:pPr>
      <w:r w:rsidRPr="000B2AEF">
        <w:rPr>
          <w:lang w:eastAsia="ko-KR"/>
        </w:rPr>
        <w:t>3&gt;</w:t>
      </w:r>
      <w:r w:rsidRPr="000B2AEF">
        <w:rPr>
          <w:lang w:eastAsia="ko-KR"/>
        </w:rPr>
        <w:tab/>
        <w:t xml:space="preserve">if </w:t>
      </w:r>
      <w:r w:rsidRPr="000B2AEF">
        <w:rPr>
          <w:i/>
          <w:iCs/>
          <w:lang w:eastAsia="ko-KR"/>
        </w:rPr>
        <w:t>BFI_COUNTER</w:t>
      </w:r>
      <w:r w:rsidRPr="000B2AEF">
        <w:rPr>
          <w:lang w:eastAsia="ko-KR"/>
        </w:rPr>
        <w:t xml:space="preserve"> of the BFD-RS set &gt;= </w:t>
      </w:r>
      <w:proofErr w:type="spellStart"/>
      <w:r w:rsidRPr="000B2AEF">
        <w:rPr>
          <w:i/>
          <w:iCs/>
          <w:lang w:eastAsia="ko-KR"/>
        </w:rPr>
        <w:t>beamFailureInstanceMaxCount</w:t>
      </w:r>
      <w:proofErr w:type="spellEnd"/>
      <w:r w:rsidRPr="000B2AEF">
        <w:rPr>
          <w:lang w:eastAsia="ko-KR"/>
        </w:rPr>
        <w:t>:</w:t>
      </w:r>
    </w:p>
    <w:p w14:paraId="48892A4A" w14:textId="77777777" w:rsidR="00454712" w:rsidRPr="000B2AEF" w:rsidRDefault="00454712" w:rsidP="00454712">
      <w:pPr>
        <w:pStyle w:val="B4"/>
        <w:rPr>
          <w:lang w:eastAsia="ko-KR"/>
        </w:rPr>
      </w:pPr>
      <w:r w:rsidRPr="000B2AEF">
        <w:rPr>
          <w:lang w:eastAsia="ko-KR"/>
        </w:rPr>
        <w:t>4&gt;</w:t>
      </w:r>
      <w:r w:rsidRPr="000B2AEF">
        <w:rPr>
          <w:lang w:eastAsia="ko-KR"/>
        </w:rPr>
        <w:tab/>
        <w:t>trigger a BFR for this BFD-RS set of the Serving Cell;</w:t>
      </w:r>
    </w:p>
    <w:p w14:paraId="512842D5" w14:textId="77777777" w:rsidR="00454712" w:rsidRPr="000B2AEF" w:rsidRDefault="00454712" w:rsidP="00454712">
      <w:pPr>
        <w:pStyle w:val="B2"/>
        <w:rPr>
          <w:lang w:eastAsia="ko-KR"/>
        </w:rPr>
      </w:pPr>
      <w:r w:rsidRPr="000B2AEF">
        <w:rPr>
          <w:lang w:eastAsia="ko-KR"/>
        </w:rPr>
        <w:t>2&gt;</w:t>
      </w:r>
      <w:r w:rsidRPr="000B2AEF">
        <w:rPr>
          <w:lang w:eastAsia="ko-KR"/>
        </w:rPr>
        <w:tab/>
        <w:t xml:space="preserve">if BFR is triggered for both BFD-RS sets of the </w:t>
      </w:r>
      <w:proofErr w:type="spellStart"/>
      <w:r w:rsidRPr="000B2AEF">
        <w:rPr>
          <w:lang w:eastAsia="ko-KR"/>
        </w:rPr>
        <w:t>SpCell</w:t>
      </w:r>
      <w:proofErr w:type="spellEnd"/>
      <w:r w:rsidRPr="000B2AEF">
        <w:rPr>
          <w:lang w:eastAsia="ko-KR"/>
        </w:rPr>
        <w:t xml:space="preserve"> and the Beam Failure Recovery procedure is not successfully completed for any of the BFD-RS sets:</w:t>
      </w:r>
    </w:p>
    <w:p w14:paraId="1098B914" w14:textId="77777777" w:rsidR="00454712" w:rsidRPr="000B2AEF" w:rsidRDefault="00454712" w:rsidP="00454712">
      <w:pPr>
        <w:pStyle w:val="B3"/>
        <w:rPr>
          <w:lang w:eastAsia="ko-KR"/>
        </w:rPr>
      </w:pPr>
      <w:r w:rsidRPr="000B2AEF">
        <w:rPr>
          <w:lang w:eastAsia="ko-KR"/>
        </w:rPr>
        <w:t>3&gt;</w:t>
      </w:r>
      <w:r w:rsidRPr="000B2AEF">
        <w:rPr>
          <w:lang w:eastAsia="ko-KR"/>
        </w:rPr>
        <w:tab/>
        <w:t xml:space="preserve">initiate a </w:t>
      </w:r>
      <w:proofErr w:type="gramStart"/>
      <w:r w:rsidRPr="000B2AEF">
        <w:rPr>
          <w:lang w:eastAsia="ko-KR"/>
        </w:rPr>
        <w:t>Random Access</w:t>
      </w:r>
      <w:proofErr w:type="gramEnd"/>
      <w:r w:rsidRPr="000B2AEF">
        <w:rPr>
          <w:lang w:eastAsia="ko-KR"/>
        </w:rPr>
        <w:t xml:space="preserve"> procedure (see clause 5.1) on the </w:t>
      </w:r>
      <w:proofErr w:type="spellStart"/>
      <w:r w:rsidRPr="000B2AEF">
        <w:rPr>
          <w:lang w:eastAsia="ko-KR"/>
        </w:rPr>
        <w:t>SpCell</w:t>
      </w:r>
      <w:proofErr w:type="spellEnd"/>
      <w:r w:rsidRPr="000B2AEF">
        <w:rPr>
          <w:lang w:eastAsia="ko-KR"/>
        </w:rPr>
        <w:t>;</w:t>
      </w:r>
    </w:p>
    <w:p w14:paraId="4E00E39F" w14:textId="77777777" w:rsidR="00454712" w:rsidRPr="000B2AEF" w:rsidRDefault="00454712" w:rsidP="00454712">
      <w:pPr>
        <w:pStyle w:val="B2"/>
        <w:rPr>
          <w:lang w:eastAsia="ko-KR"/>
        </w:rPr>
      </w:pPr>
      <w:r w:rsidRPr="000B2AEF">
        <w:rPr>
          <w:lang w:eastAsia="ko-KR"/>
        </w:rPr>
        <w:t>2&gt;</w:t>
      </w:r>
      <w:r w:rsidRPr="000B2AEF">
        <w:rPr>
          <w:lang w:eastAsia="ko-KR"/>
        </w:rPr>
        <w:tab/>
        <w:t xml:space="preserve">if the Serving Cell is </w:t>
      </w:r>
      <w:proofErr w:type="spellStart"/>
      <w:r w:rsidRPr="000B2AEF">
        <w:rPr>
          <w:lang w:eastAsia="ko-KR"/>
        </w:rPr>
        <w:t>SpCell</w:t>
      </w:r>
      <w:proofErr w:type="spellEnd"/>
      <w:r w:rsidRPr="000B2AEF">
        <w:rPr>
          <w:lang w:eastAsia="ko-KR"/>
        </w:rPr>
        <w:t xml:space="preserve"> and the </w:t>
      </w:r>
      <w:proofErr w:type="gramStart"/>
      <w:r w:rsidRPr="000B2AEF">
        <w:rPr>
          <w:lang w:eastAsia="ko-KR"/>
        </w:rPr>
        <w:t>Random Access</w:t>
      </w:r>
      <w:proofErr w:type="gramEnd"/>
      <w:r w:rsidRPr="000B2AEF">
        <w:rPr>
          <w:lang w:eastAsia="ko-KR"/>
        </w:rPr>
        <w:t xml:space="preserve"> procedure initiated for beam failure recovery of both BFD-RS sets of </w:t>
      </w:r>
      <w:proofErr w:type="spellStart"/>
      <w:r w:rsidRPr="000B2AEF">
        <w:rPr>
          <w:lang w:eastAsia="ko-KR"/>
        </w:rPr>
        <w:t>SpCell</w:t>
      </w:r>
      <w:proofErr w:type="spellEnd"/>
      <w:r w:rsidRPr="000B2AEF">
        <w:rPr>
          <w:lang w:eastAsia="ko-KR"/>
        </w:rPr>
        <w:t xml:space="preserve"> is successfully completed (see clause 5.1):</w:t>
      </w:r>
    </w:p>
    <w:p w14:paraId="13291CD0" w14:textId="77777777" w:rsidR="00454712" w:rsidRPr="000B2AEF" w:rsidRDefault="00454712" w:rsidP="00454712">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each BFD-RS set of </w:t>
      </w:r>
      <w:proofErr w:type="spellStart"/>
      <w:r w:rsidRPr="000B2AEF">
        <w:rPr>
          <w:lang w:eastAsia="ko-KR"/>
        </w:rPr>
        <w:t>SpCell</w:t>
      </w:r>
      <w:proofErr w:type="spellEnd"/>
      <w:r w:rsidRPr="000B2AEF">
        <w:rPr>
          <w:lang w:eastAsia="ko-KR"/>
        </w:rPr>
        <w:t xml:space="preserve"> to 0.</w:t>
      </w:r>
    </w:p>
    <w:p w14:paraId="2B430712" w14:textId="77777777" w:rsidR="00454712" w:rsidRPr="000B2AEF" w:rsidRDefault="00454712" w:rsidP="00454712">
      <w:pPr>
        <w:pStyle w:val="B3"/>
        <w:rPr>
          <w:lang w:eastAsia="ko-KR"/>
        </w:rPr>
      </w:pPr>
      <w:r w:rsidRPr="000B2AEF">
        <w:rPr>
          <w:lang w:eastAsia="ko-KR"/>
        </w:rPr>
        <w:t>3&gt;</w:t>
      </w:r>
      <w:r w:rsidRPr="000B2AEF">
        <w:rPr>
          <w:lang w:eastAsia="ko-KR"/>
        </w:rPr>
        <w:tab/>
        <w:t>consider the Beam Failure Recovery procedure successfully completed.</w:t>
      </w:r>
    </w:p>
    <w:p w14:paraId="4572F729" w14:textId="77777777" w:rsidR="00454712" w:rsidRPr="000B2AEF" w:rsidRDefault="00454712" w:rsidP="00454712">
      <w:pPr>
        <w:pStyle w:val="B2"/>
        <w:rPr>
          <w:lang w:eastAsia="ko-KR"/>
        </w:rPr>
      </w:pPr>
      <w:r w:rsidRPr="000B2AEF">
        <w:rPr>
          <w:lang w:eastAsia="ko-KR"/>
        </w:rPr>
        <w:t>2&gt;</w:t>
      </w:r>
      <w:r w:rsidRPr="000B2AEF">
        <w:rPr>
          <w:lang w:eastAsia="ko-KR"/>
        </w:rPr>
        <w:tab/>
        <w:t xml:space="preserve">if the </w:t>
      </w:r>
      <w:proofErr w:type="spellStart"/>
      <w:r w:rsidRPr="000B2AEF">
        <w:rPr>
          <w:i/>
          <w:iCs/>
          <w:lang w:eastAsia="ko-KR"/>
        </w:rPr>
        <w:t>beamFailureDetectionTimer</w:t>
      </w:r>
      <w:proofErr w:type="spellEnd"/>
      <w:r w:rsidRPr="000B2AEF">
        <w:rPr>
          <w:lang w:eastAsia="ko-KR"/>
        </w:rPr>
        <w:t xml:space="preserve"> of this BFD-RS set expires; or</w:t>
      </w:r>
    </w:p>
    <w:p w14:paraId="6680AD85" w14:textId="168FD0C1" w:rsidR="00454712" w:rsidRPr="000B2AEF" w:rsidRDefault="00454712" w:rsidP="00454712">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beamFailureDetectionTimer</w:t>
      </w:r>
      <w:proofErr w:type="spellEnd"/>
      <w:ins w:id="9" w:author="Fujitsu " w:date="2022-08-10T13:55:00Z">
        <w:r>
          <w:rPr>
            <w:i/>
            <w:iCs/>
            <w:lang w:eastAsia="ko-KR"/>
          </w:rPr>
          <w:t xml:space="preserve"> </w:t>
        </w:r>
      </w:ins>
      <w:del w:id="10" w:author="Fujitsu " w:date="2022-08-10T13:53:00Z">
        <w:r w:rsidRPr="000B2AEF" w:rsidDel="00454712">
          <w:rPr>
            <w:lang w:eastAsia="ko-KR"/>
          </w:rPr>
          <w:delText>,</w:delText>
        </w:r>
      </w:del>
      <w:ins w:id="11" w:author="Fujitsu " w:date="2022-08-10T13:53:00Z">
        <w:r>
          <w:rPr>
            <w:lang w:eastAsia="ko-KR"/>
          </w:rPr>
          <w:t>or</w:t>
        </w:r>
      </w:ins>
      <w:r w:rsidRPr="000B2AEF">
        <w:rPr>
          <w:lang w:eastAsia="ko-KR"/>
        </w:rPr>
        <w:t xml:space="preserve"> </w:t>
      </w:r>
      <w:proofErr w:type="spellStart"/>
      <w:r w:rsidRPr="000B2AEF">
        <w:rPr>
          <w:i/>
          <w:iCs/>
          <w:lang w:eastAsia="ko-KR"/>
        </w:rPr>
        <w:t>beamFailureInstanceMaxCount</w:t>
      </w:r>
      <w:proofErr w:type="spellEnd"/>
      <w:del w:id="12" w:author="Fujitsu " w:date="2022-08-10T13:54:00Z">
        <w:r w:rsidRPr="000B2AEF" w:rsidDel="00454712">
          <w:rPr>
            <w:lang w:eastAsia="ko-KR"/>
          </w:rPr>
          <w:delText>, or any of the reference signals used for beam failure detection</w:delText>
        </w:r>
      </w:del>
      <w:r w:rsidRPr="000B2AEF">
        <w:rPr>
          <w:lang w:eastAsia="ko-KR"/>
        </w:rPr>
        <w:t xml:space="preserve"> is reconfigured by upper layers associated with a BFD-RS set of the Serving Cell</w:t>
      </w:r>
      <w:del w:id="13" w:author="Fujitsu " w:date="2022-08-10T13:54:00Z">
        <w:r w:rsidRPr="000B2AEF" w:rsidDel="00454712">
          <w:rPr>
            <w:lang w:eastAsia="ko-KR"/>
          </w:rPr>
          <w:delText>:</w:delText>
        </w:r>
      </w:del>
      <w:ins w:id="14" w:author="Fujitsu " w:date="2022-08-10T13:54:00Z">
        <w:r>
          <w:rPr>
            <w:lang w:eastAsia="ko-KR"/>
          </w:rPr>
          <w:t>; or</w:t>
        </w:r>
      </w:ins>
    </w:p>
    <w:p w14:paraId="1D192AEB" w14:textId="586936B8" w:rsidR="00454712" w:rsidRPr="000B2AEF" w:rsidRDefault="00454712" w:rsidP="00454712">
      <w:pPr>
        <w:pStyle w:val="B2"/>
        <w:rPr>
          <w:ins w:id="15" w:author="Fujitsu " w:date="2022-08-10T13:54:00Z"/>
          <w:lang w:eastAsia="ko-KR"/>
        </w:rPr>
      </w:pPr>
      <w:ins w:id="16" w:author="Fujitsu " w:date="2022-08-10T13:54:00Z">
        <w:r w:rsidRPr="000B2AEF">
          <w:rPr>
            <w:lang w:eastAsia="ko-KR"/>
          </w:rPr>
          <w:t>2&gt;</w:t>
        </w:r>
        <w:r w:rsidRPr="000B2AEF">
          <w:rPr>
            <w:lang w:eastAsia="ko-KR"/>
          </w:rPr>
          <w:tab/>
          <w:t>if any of the reference signals used for beam failure detection is reconfigured associated with a BFD-RS set of the Serving Cell:</w:t>
        </w:r>
      </w:ins>
    </w:p>
    <w:p w14:paraId="718DA80C" w14:textId="77777777" w:rsidR="00454712" w:rsidRPr="000B2AEF" w:rsidRDefault="00454712" w:rsidP="00454712">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the BFD-RS set to 0.</w:t>
      </w:r>
    </w:p>
    <w:p w14:paraId="6274C14E" w14:textId="77777777" w:rsidR="00454712" w:rsidRPr="000B2AEF" w:rsidRDefault="00454712" w:rsidP="00454712">
      <w:pPr>
        <w:pStyle w:val="B2"/>
        <w:rPr>
          <w:lang w:eastAsia="ko-KR"/>
        </w:rPr>
      </w:pPr>
      <w:r w:rsidRPr="000B2AEF">
        <w:rPr>
          <w:lang w:eastAsia="ko-KR"/>
        </w:rPr>
        <w:t>2&gt;</w:t>
      </w:r>
      <w:r w:rsidRPr="000B2AEF">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3428AB5F" w14:textId="77777777" w:rsidR="00454712" w:rsidRPr="000B2AEF" w:rsidRDefault="00454712" w:rsidP="00454712">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the BFD-RS set to 0;</w:t>
      </w:r>
    </w:p>
    <w:p w14:paraId="174333C8" w14:textId="77777777" w:rsidR="00454712" w:rsidRPr="000B2AEF" w:rsidRDefault="00454712" w:rsidP="00454712">
      <w:pPr>
        <w:pStyle w:val="B3"/>
        <w:rPr>
          <w:lang w:eastAsia="ko-KR"/>
        </w:rPr>
      </w:pPr>
      <w:r w:rsidRPr="000B2AEF">
        <w:rPr>
          <w:lang w:eastAsia="ko-KR"/>
        </w:rPr>
        <w:t>3&gt;</w:t>
      </w:r>
      <w:r w:rsidRPr="000B2AEF">
        <w:rPr>
          <w:lang w:eastAsia="ko-KR"/>
        </w:rPr>
        <w:tab/>
        <w:t>consider the Beam Failure Recovery procedure successfully completed for this BFD-RS set and cancel all the triggered BFRs of this BFD-RS set of the Serving Cell.</w:t>
      </w:r>
    </w:p>
    <w:p w14:paraId="08263216" w14:textId="77777777" w:rsidR="00454712" w:rsidRPr="000B2AEF" w:rsidRDefault="00454712" w:rsidP="00454712">
      <w:pPr>
        <w:pStyle w:val="B2"/>
        <w:rPr>
          <w:lang w:eastAsia="ko-KR"/>
        </w:rPr>
      </w:pPr>
      <w:r w:rsidRPr="000B2AEF">
        <w:rPr>
          <w:lang w:eastAsia="ko-KR"/>
        </w:rPr>
        <w:t>2&gt;</w:t>
      </w:r>
      <w:r w:rsidRPr="000B2AEF">
        <w:rPr>
          <w:lang w:eastAsia="ko-KR"/>
        </w:rPr>
        <w:tab/>
        <w:t xml:space="preserve">if the Serving Cell is </w:t>
      </w:r>
      <w:proofErr w:type="spellStart"/>
      <w:r w:rsidRPr="000B2AEF">
        <w:rPr>
          <w:lang w:eastAsia="ko-KR"/>
        </w:rPr>
        <w:t>SCell</w:t>
      </w:r>
      <w:proofErr w:type="spellEnd"/>
      <w:r w:rsidRPr="000B2AEF">
        <w:rPr>
          <w:lang w:eastAsia="ko-KR"/>
        </w:rPr>
        <w:t xml:space="preserve"> and the </w:t>
      </w:r>
      <w:proofErr w:type="spellStart"/>
      <w:r w:rsidRPr="000B2AEF">
        <w:rPr>
          <w:lang w:eastAsia="ko-KR"/>
        </w:rPr>
        <w:t>SCell</w:t>
      </w:r>
      <w:proofErr w:type="spellEnd"/>
      <w:r w:rsidRPr="000B2AEF">
        <w:rPr>
          <w:lang w:eastAsia="ko-KR"/>
        </w:rPr>
        <w:t xml:space="preserve"> is deactivated as specified in clause 5.9:</w:t>
      </w:r>
    </w:p>
    <w:p w14:paraId="3C5C32D6" w14:textId="77777777" w:rsidR="00454712" w:rsidRPr="000B2AEF" w:rsidRDefault="00454712" w:rsidP="00454712">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each BFD-RS set of </w:t>
      </w:r>
      <w:proofErr w:type="spellStart"/>
      <w:r w:rsidRPr="000B2AEF">
        <w:rPr>
          <w:lang w:eastAsia="ko-KR"/>
        </w:rPr>
        <w:t>SCell</w:t>
      </w:r>
      <w:proofErr w:type="spellEnd"/>
      <w:r w:rsidRPr="000B2AEF">
        <w:rPr>
          <w:lang w:eastAsia="ko-KR"/>
        </w:rPr>
        <w:t xml:space="preserve"> to 0;</w:t>
      </w:r>
    </w:p>
    <w:p w14:paraId="3817021A" w14:textId="77777777" w:rsidR="00454712" w:rsidRPr="000B2AEF" w:rsidRDefault="00454712" w:rsidP="00454712">
      <w:pPr>
        <w:pStyle w:val="B3"/>
        <w:rPr>
          <w:lang w:eastAsia="ko-KR"/>
        </w:rPr>
      </w:pPr>
      <w:r w:rsidRPr="000B2AEF">
        <w:rPr>
          <w:lang w:eastAsia="ko-KR"/>
        </w:rPr>
        <w:lastRenderedPageBreak/>
        <w:t>3&gt;</w:t>
      </w:r>
      <w:r w:rsidRPr="000B2AEF">
        <w:rPr>
          <w:lang w:eastAsia="ko-KR"/>
        </w:rPr>
        <w:tab/>
        <w:t>consider the Beam Failure Recovery procedure successfully completed and cancel all the triggered BFRs of all BFD-RS sets of the Serving Cell.</w:t>
      </w:r>
    </w:p>
    <w:p w14:paraId="65B8686C" w14:textId="77777777" w:rsidR="00454712" w:rsidRPr="000B2AEF" w:rsidRDefault="00454712" w:rsidP="00454712">
      <w:pPr>
        <w:pStyle w:val="B1"/>
        <w:rPr>
          <w:lang w:eastAsia="ko-KR"/>
        </w:rPr>
      </w:pPr>
      <w:r w:rsidRPr="000B2AEF">
        <w:rPr>
          <w:lang w:eastAsia="ko-KR"/>
        </w:rPr>
        <w:t>1&gt;</w:t>
      </w:r>
      <w:r w:rsidRPr="000B2AEF">
        <w:rPr>
          <w:lang w:eastAsia="ko-KR"/>
        </w:rPr>
        <w:tab/>
        <w:t>else:</w:t>
      </w:r>
    </w:p>
    <w:p w14:paraId="6E8AF44A" w14:textId="77777777" w:rsidR="00454712" w:rsidRPr="000B2AEF" w:rsidRDefault="00454712" w:rsidP="00454712">
      <w:pPr>
        <w:pStyle w:val="B2"/>
        <w:rPr>
          <w:lang w:eastAsia="ko-KR"/>
        </w:rPr>
      </w:pPr>
      <w:r w:rsidRPr="000B2AEF">
        <w:rPr>
          <w:lang w:eastAsia="ko-KR"/>
        </w:rPr>
        <w:t>2&gt;</w:t>
      </w:r>
      <w:r w:rsidRPr="000B2AEF">
        <w:rPr>
          <w:lang w:eastAsia="ko-KR"/>
        </w:rPr>
        <w:tab/>
        <w:t>if beam failure instance indication has been received from lower layers:</w:t>
      </w:r>
    </w:p>
    <w:p w14:paraId="63CA9ACA" w14:textId="77777777" w:rsidR="00454712" w:rsidRPr="000B2AEF" w:rsidRDefault="00454712" w:rsidP="00454712">
      <w:pPr>
        <w:pStyle w:val="B3"/>
        <w:rPr>
          <w:lang w:eastAsia="ko-KR"/>
        </w:rPr>
      </w:pPr>
      <w:r w:rsidRPr="000B2AEF">
        <w:rPr>
          <w:lang w:eastAsia="ko-KR"/>
        </w:rPr>
        <w:t>3&gt;</w:t>
      </w:r>
      <w:r w:rsidRPr="000B2AEF">
        <w:rPr>
          <w:lang w:eastAsia="ko-KR"/>
        </w:rPr>
        <w:tab/>
        <w:t xml:space="preserve">start or restart the </w:t>
      </w:r>
      <w:proofErr w:type="spellStart"/>
      <w:r w:rsidRPr="000B2AEF">
        <w:rPr>
          <w:i/>
          <w:lang w:eastAsia="ko-KR"/>
        </w:rPr>
        <w:t>beamFailureDetectionTimer</w:t>
      </w:r>
      <w:proofErr w:type="spellEnd"/>
      <w:r w:rsidRPr="000B2AEF">
        <w:rPr>
          <w:lang w:eastAsia="ko-KR"/>
        </w:rPr>
        <w:t>;</w:t>
      </w:r>
    </w:p>
    <w:p w14:paraId="6EA12467" w14:textId="77777777" w:rsidR="00454712" w:rsidRPr="000B2AEF" w:rsidRDefault="00454712" w:rsidP="00454712">
      <w:pPr>
        <w:pStyle w:val="B3"/>
        <w:rPr>
          <w:lang w:eastAsia="ko-KR"/>
        </w:rPr>
      </w:pPr>
      <w:r w:rsidRPr="000B2AEF">
        <w:rPr>
          <w:lang w:eastAsia="ko-KR"/>
        </w:rPr>
        <w:t>3&gt;</w:t>
      </w:r>
      <w:r w:rsidRPr="000B2AEF">
        <w:rPr>
          <w:lang w:eastAsia="ko-KR"/>
        </w:rPr>
        <w:tab/>
        <w:t xml:space="preserve">increment </w:t>
      </w:r>
      <w:r w:rsidRPr="000B2AEF">
        <w:rPr>
          <w:i/>
          <w:lang w:eastAsia="ko-KR"/>
        </w:rPr>
        <w:t>BFI_COUNTER</w:t>
      </w:r>
      <w:r w:rsidRPr="000B2AEF">
        <w:rPr>
          <w:lang w:eastAsia="ko-KR"/>
        </w:rPr>
        <w:t xml:space="preserve"> by 1;</w:t>
      </w:r>
    </w:p>
    <w:p w14:paraId="36FE6846" w14:textId="77777777" w:rsidR="00454712" w:rsidRPr="000B2AEF" w:rsidRDefault="00454712" w:rsidP="00454712">
      <w:pPr>
        <w:pStyle w:val="B3"/>
        <w:rPr>
          <w:lang w:eastAsia="ko-KR"/>
        </w:rPr>
      </w:pPr>
      <w:r w:rsidRPr="000B2AEF">
        <w:rPr>
          <w:lang w:eastAsia="ko-KR"/>
        </w:rPr>
        <w:t>3&gt;</w:t>
      </w:r>
      <w:r w:rsidRPr="000B2AEF">
        <w:rPr>
          <w:lang w:eastAsia="ko-KR"/>
        </w:rPr>
        <w:tab/>
        <w:t xml:space="preserve">if </w:t>
      </w:r>
      <w:r w:rsidRPr="000B2AEF">
        <w:rPr>
          <w:i/>
          <w:lang w:eastAsia="ko-KR"/>
        </w:rPr>
        <w:t>BFI_COUNTER</w:t>
      </w:r>
      <w:r w:rsidRPr="000B2AEF">
        <w:rPr>
          <w:lang w:eastAsia="ko-KR"/>
        </w:rPr>
        <w:t xml:space="preserve"> &gt;= </w:t>
      </w:r>
      <w:proofErr w:type="spellStart"/>
      <w:r w:rsidRPr="000B2AEF">
        <w:rPr>
          <w:i/>
          <w:lang w:eastAsia="ko-KR"/>
        </w:rPr>
        <w:t>beamFailureInstanceMaxCount</w:t>
      </w:r>
      <w:proofErr w:type="spellEnd"/>
      <w:r w:rsidRPr="000B2AEF">
        <w:rPr>
          <w:lang w:eastAsia="ko-KR"/>
        </w:rPr>
        <w:t>:</w:t>
      </w:r>
    </w:p>
    <w:p w14:paraId="58F30BC9" w14:textId="77777777" w:rsidR="00454712" w:rsidRPr="000B2AEF" w:rsidRDefault="00454712" w:rsidP="00454712">
      <w:pPr>
        <w:pStyle w:val="B4"/>
        <w:rPr>
          <w:lang w:eastAsia="ko-KR"/>
        </w:rPr>
      </w:pPr>
      <w:r w:rsidRPr="000B2AEF">
        <w:rPr>
          <w:lang w:eastAsia="ko-KR"/>
        </w:rPr>
        <w:t>4&gt;</w:t>
      </w:r>
      <w:r w:rsidRPr="000B2AEF">
        <w:rPr>
          <w:lang w:eastAsia="ko-KR"/>
        </w:rPr>
        <w:tab/>
        <w:t xml:space="preserve">if the Serving Cell is </w:t>
      </w:r>
      <w:proofErr w:type="spellStart"/>
      <w:r w:rsidRPr="000B2AEF">
        <w:rPr>
          <w:lang w:eastAsia="ko-KR"/>
        </w:rPr>
        <w:t>SCell</w:t>
      </w:r>
      <w:proofErr w:type="spellEnd"/>
      <w:r w:rsidRPr="000B2AEF">
        <w:rPr>
          <w:lang w:eastAsia="ko-KR"/>
        </w:rPr>
        <w:t>:</w:t>
      </w:r>
    </w:p>
    <w:p w14:paraId="7F180D5C" w14:textId="77777777" w:rsidR="00454712" w:rsidRPr="000B2AEF" w:rsidRDefault="00454712" w:rsidP="00454712">
      <w:pPr>
        <w:pStyle w:val="B5"/>
        <w:rPr>
          <w:noProof/>
          <w:lang w:eastAsia="ko-KR"/>
        </w:rPr>
      </w:pPr>
      <w:r w:rsidRPr="000B2AEF">
        <w:rPr>
          <w:noProof/>
          <w:lang w:eastAsia="ko-KR"/>
        </w:rPr>
        <w:t>5&gt;</w:t>
      </w:r>
      <w:r w:rsidRPr="000B2AEF">
        <w:rPr>
          <w:noProof/>
          <w:lang w:eastAsia="ko-KR"/>
        </w:rPr>
        <w:tab/>
        <w:t>trigger a BFR for this Serving Cell;</w:t>
      </w:r>
    </w:p>
    <w:p w14:paraId="58C57F7A" w14:textId="77777777" w:rsidR="00454712" w:rsidRPr="000B2AEF" w:rsidRDefault="00454712" w:rsidP="00454712">
      <w:pPr>
        <w:pStyle w:val="B4"/>
        <w:rPr>
          <w:lang w:eastAsia="ko-KR"/>
        </w:rPr>
      </w:pPr>
      <w:r w:rsidRPr="000B2AEF">
        <w:rPr>
          <w:lang w:eastAsia="ko-KR"/>
        </w:rPr>
        <w:t>4&gt;</w:t>
      </w:r>
      <w:r w:rsidRPr="000B2AEF">
        <w:rPr>
          <w:lang w:eastAsia="ko-KR"/>
        </w:rPr>
        <w:tab/>
        <w:t>else if the Serving Cell is PSCell and, the SCG is deactivated:</w:t>
      </w:r>
    </w:p>
    <w:p w14:paraId="2BB84B4E" w14:textId="77777777" w:rsidR="00454712" w:rsidRPr="000B2AEF" w:rsidRDefault="00454712" w:rsidP="00454712">
      <w:pPr>
        <w:pStyle w:val="B5"/>
        <w:rPr>
          <w:lang w:eastAsia="ko-KR"/>
        </w:rPr>
      </w:pPr>
      <w:r w:rsidRPr="000B2AEF">
        <w:rPr>
          <w:lang w:eastAsia="ko-KR"/>
        </w:rPr>
        <w:t>5&gt;</w:t>
      </w:r>
      <w:r w:rsidRPr="000B2AEF">
        <w:rPr>
          <w:lang w:eastAsia="ko-KR"/>
        </w:rPr>
        <w:tab/>
        <w:t>if beam failure of the PSCell has not been indicated to upper layers since the SCG was deactivated or since the deactivated SCG was last reconfigured with BFD-RS:</w:t>
      </w:r>
    </w:p>
    <w:p w14:paraId="582DBCF6" w14:textId="77777777" w:rsidR="00454712" w:rsidRPr="000B2AEF" w:rsidRDefault="00454712" w:rsidP="00454712">
      <w:pPr>
        <w:pStyle w:val="B6"/>
        <w:rPr>
          <w:lang w:eastAsia="ko-KR"/>
        </w:rPr>
      </w:pPr>
      <w:r w:rsidRPr="000B2AEF">
        <w:rPr>
          <w:lang w:eastAsia="ko-KR"/>
        </w:rPr>
        <w:t>6&gt;</w:t>
      </w:r>
      <w:r w:rsidRPr="000B2AEF">
        <w:rPr>
          <w:lang w:eastAsia="ko-KR"/>
        </w:rPr>
        <w:tab/>
        <w:t>indicate beam failure of the PSCell to upper layers.</w:t>
      </w:r>
    </w:p>
    <w:p w14:paraId="6DB70A19" w14:textId="77777777" w:rsidR="00454712" w:rsidRPr="000B2AEF" w:rsidRDefault="00454712" w:rsidP="00454712">
      <w:pPr>
        <w:pStyle w:val="B4"/>
        <w:rPr>
          <w:lang w:eastAsia="ko-KR"/>
        </w:rPr>
      </w:pPr>
      <w:r w:rsidRPr="000B2AEF">
        <w:rPr>
          <w:lang w:eastAsia="ko-KR"/>
        </w:rPr>
        <w:t>4&gt;</w:t>
      </w:r>
      <w:r w:rsidRPr="000B2AEF">
        <w:rPr>
          <w:lang w:eastAsia="ko-KR"/>
        </w:rPr>
        <w:tab/>
        <w:t>else:</w:t>
      </w:r>
    </w:p>
    <w:p w14:paraId="220B4E08" w14:textId="77777777" w:rsidR="00454712" w:rsidRPr="000B2AEF" w:rsidRDefault="00454712" w:rsidP="00454712">
      <w:pPr>
        <w:pStyle w:val="B5"/>
        <w:rPr>
          <w:lang w:eastAsia="ko-KR"/>
        </w:rPr>
      </w:pPr>
      <w:r w:rsidRPr="000B2AEF">
        <w:rPr>
          <w:lang w:eastAsia="ko-KR"/>
        </w:rPr>
        <w:t>5&gt;</w:t>
      </w:r>
      <w:r w:rsidRPr="000B2AEF">
        <w:rPr>
          <w:lang w:eastAsia="ko-KR"/>
        </w:rPr>
        <w:tab/>
        <w:t xml:space="preserve">initiate a </w:t>
      </w:r>
      <w:proofErr w:type="gramStart"/>
      <w:r w:rsidRPr="000B2AEF">
        <w:rPr>
          <w:lang w:eastAsia="ko-KR"/>
        </w:rPr>
        <w:t>Random Access</w:t>
      </w:r>
      <w:proofErr w:type="gramEnd"/>
      <w:r w:rsidRPr="000B2AEF">
        <w:rPr>
          <w:lang w:eastAsia="ko-KR"/>
        </w:rPr>
        <w:t xml:space="preserve"> procedure (see clause 5.1) on the </w:t>
      </w:r>
      <w:proofErr w:type="spellStart"/>
      <w:r w:rsidRPr="000B2AEF">
        <w:rPr>
          <w:lang w:eastAsia="ko-KR"/>
        </w:rPr>
        <w:t>SpCell</w:t>
      </w:r>
      <w:proofErr w:type="spellEnd"/>
      <w:r w:rsidRPr="000B2AEF">
        <w:rPr>
          <w:lang w:eastAsia="ko-KR"/>
        </w:rPr>
        <w:t>.</w:t>
      </w:r>
    </w:p>
    <w:p w14:paraId="26BD4094" w14:textId="77777777" w:rsidR="00454712" w:rsidRPr="000B2AEF" w:rsidRDefault="00454712" w:rsidP="00454712">
      <w:pPr>
        <w:pStyle w:val="B2"/>
        <w:rPr>
          <w:lang w:eastAsia="ko-KR"/>
        </w:rPr>
      </w:pPr>
      <w:r w:rsidRPr="000B2AEF">
        <w:rPr>
          <w:lang w:eastAsia="ko-KR"/>
        </w:rPr>
        <w:t>2&gt;</w:t>
      </w:r>
      <w:r w:rsidRPr="000B2AEF">
        <w:rPr>
          <w:lang w:eastAsia="ko-KR"/>
        </w:rPr>
        <w:tab/>
        <w:t xml:space="preserve">if the </w:t>
      </w:r>
      <w:proofErr w:type="spellStart"/>
      <w:r w:rsidRPr="000B2AEF">
        <w:rPr>
          <w:i/>
          <w:iCs/>
          <w:lang w:eastAsia="ko-KR"/>
        </w:rPr>
        <w:t>beamFailureDetectionTimer</w:t>
      </w:r>
      <w:proofErr w:type="spellEnd"/>
      <w:r w:rsidRPr="000B2AEF">
        <w:rPr>
          <w:lang w:eastAsia="ko-KR"/>
        </w:rPr>
        <w:t xml:space="preserve"> expires; or</w:t>
      </w:r>
    </w:p>
    <w:p w14:paraId="45634608" w14:textId="77777777" w:rsidR="00454712" w:rsidRPr="000B2AEF" w:rsidRDefault="00454712" w:rsidP="00454712">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beamFailureDetectionTimer</w:t>
      </w:r>
      <w:proofErr w:type="spellEnd"/>
      <w:r w:rsidRPr="000B2AEF">
        <w:rPr>
          <w:lang w:eastAsia="ko-KR"/>
        </w:rPr>
        <w:t xml:space="preserve">, </w:t>
      </w:r>
      <w:proofErr w:type="spellStart"/>
      <w:r w:rsidRPr="000B2AEF">
        <w:rPr>
          <w:i/>
          <w:iCs/>
          <w:lang w:eastAsia="ko-KR"/>
        </w:rPr>
        <w:t>beamFailureInstanceMaxCount</w:t>
      </w:r>
      <w:proofErr w:type="spellEnd"/>
      <w:r w:rsidRPr="000B2AEF">
        <w:rPr>
          <w:lang w:eastAsia="ko-KR"/>
        </w:rPr>
        <w:t>, or any of the reference signals used for beam failure detection is reconfigured by upper layers</w:t>
      </w:r>
      <w:r w:rsidRPr="000B2AEF">
        <w:rPr>
          <w:rFonts w:eastAsia="Malgun Gothic"/>
          <w:lang w:eastAsia="ko-KR"/>
        </w:rPr>
        <w:t xml:space="preserve"> associated with this Serving Cell</w:t>
      </w:r>
      <w:r w:rsidRPr="000B2AEF">
        <w:rPr>
          <w:lang w:eastAsia="ko-KR"/>
        </w:rPr>
        <w:t>:</w:t>
      </w:r>
    </w:p>
    <w:p w14:paraId="0C8279B3" w14:textId="77777777" w:rsidR="00454712" w:rsidRPr="000B2AEF" w:rsidRDefault="00454712" w:rsidP="00454712">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048384E0" w14:textId="77777777" w:rsidR="00454712" w:rsidRPr="000B2AEF" w:rsidRDefault="00454712" w:rsidP="00454712">
      <w:pPr>
        <w:pStyle w:val="B2"/>
        <w:rPr>
          <w:lang w:eastAsia="ko-KR"/>
        </w:rPr>
      </w:pPr>
      <w:r w:rsidRPr="000B2AEF">
        <w:rPr>
          <w:lang w:eastAsia="ko-KR"/>
        </w:rPr>
        <w:t>2&gt;</w:t>
      </w:r>
      <w:r w:rsidRPr="000B2AEF">
        <w:rPr>
          <w:lang w:eastAsia="ko-KR"/>
        </w:rPr>
        <w:tab/>
        <w:t xml:space="preserve">if the </w:t>
      </w:r>
      <w:r w:rsidRPr="000B2AEF">
        <w:rPr>
          <w:rFonts w:eastAsia="Malgun Gothic"/>
          <w:lang w:eastAsia="ko-KR"/>
        </w:rPr>
        <w:t xml:space="preserve">Serving Cell is </w:t>
      </w:r>
      <w:proofErr w:type="spellStart"/>
      <w:r w:rsidRPr="000B2AEF">
        <w:rPr>
          <w:rFonts w:eastAsia="Malgun Gothic"/>
          <w:lang w:eastAsia="ko-KR"/>
        </w:rPr>
        <w:t>SpCell</w:t>
      </w:r>
      <w:proofErr w:type="spellEnd"/>
      <w:r w:rsidRPr="000B2AEF">
        <w:rPr>
          <w:rFonts w:eastAsia="Malgun Gothic"/>
          <w:lang w:eastAsia="ko-KR"/>
        </w:rPr>
        <w:t xml:space="preserve"> and the</w:t>
      </w:r>
      <w:r w:rsidRPr="000B2AEF">
        <w:rPr>
          <w:lang w:eastAsia="ko-KR"/>
        </w:rPr>
        <w:t xml:space="preserve"> </w:t>
      </w:r>
      <w:proofErr w:type="gramStart"/>
      <w:r w:rsidRPr="000B2AEF">
        <w:rPr>
          <w:lang w:eastAsia="ko-KR"/>
        </w:rPr>
        <w:t>Random Access</w:t>
      </w:r>
      <w:proofErr w:type="gramEnd"/>
      <w:r w:rsidRPr="000B2AEF">
        <w:rPr>
          <w:lang w:eastAsia="ko-KR"/>
        </w:rPr>
        <w:t xml:space="preserve"> procedure initiated for </w:t>
      </w:r>
      <w:proofErr w:type="spellStart"/>
      <w:r w:rsidRPr="000B2AEF">
        <w:rPr>
          <w:lang w:eastAsia="ko-KR"/>
        </w:rPr>
        <w:t>SpCell</w:t>
      </w:r>
      <w:proofErr w:type="spellEnd"/>
      <w:r w:rsidRPr="000B2AEF">
        <w:rPr>
          <w:lang w:eastAsia="ko-KR"/>
        </w:rPr>
        <w:t xml:space="preserve"> beam failure recovery is successfully completed (see clause 5.1):</w:t>
      </w:r>
    </w:p>
    <w:p w14:paraId="448D255F" w14:textId="77777777" w:rsidR="00454712" w:rsidRPr="000B2AEF" w:rsidRDefault="00454712" w:rsidP="00454712">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75DF767D" w14:textId="77777777" w:rsidR="00454712" w:rsidRPr="000B2AEF" w:rsidRDefault="00454712" w:rsidP="00454712">
      <w:pPr>
        <w:pStyle w:val="B3"/>
        <w:rPr>
          <w:lang w:eastAsia="ko-KR"/>
        </w:rPr>
      </w:pPr>
      <w:r w:rsidRPr="000B2AEF">
        <w:rPr>
          <w:lang w:eastAsia="ko-KR"/>
        </w:rPr>
        <w:t>3&gt;</w:t>
      </w:r>
      <w:r w:rsidRPr="000B2AEF">
        <w:rPr>
          <w:lang w:eastAsia="ko-KR"/>
        </w:rPr>
        <w:tab/>
        <w:t xml:space="preserve">stop the </w:t>
      </w:r>
      <w:proofErr w:type="spellStart"/>
      <w:r w:rsidRPr="000B2AEF">
        <w:rPr>
          <w:i/>
          <w:lang w:eastAsia="ko-KR"/>
        </w:rPr>
        <w:t>beamFailureRecoveryTimer</w:t>
      </w:r>
      <w:proofErr w:type="spellEnd"/>
      <w:r w:rsidRPr="000B2AEF">
        <w:rPr>
          <w:lang w:eastAsia="ko-KR"/>
        </w:rPr>
        <w:t>, if configured;</w:t>
      </w:r>
    </w:p>
    <w:p w14:paraId="18D19678" w14:textId="77777777" w:rsidR="00454712" w:rsidRPr="000B2AEF" w:rsidRDefault="00454712" w:rsidP="00454712">
      <w:pPr>
        <w:pStyle w:val="B3"/>
        <w:rPr>
          <w:lang w:eastAsia="ko-KR"/>
        </w:rPr>
      </w:pPr>
      <w:r w:rsidRPr="000B2AEF">
        <w:rPr>
          <w:lang w:eastAsia="ko-KR"/>
        </w:rPr>
        <w:t>3&gt;</w:t>
      </w:r>
      <w:r w:rsidRPr="000B2AEF">
        <w:rPr>
          <w:lang w:eastAsia="ko-KR"/>
        </w:rPr>
        <w:tab/>
        <w:t>consider the Beam Failure Recovery procedure successfully completed.</w:t>
      </w:r>
    </w:p>
    <w:p w14:paraId="3B863337" w14:textId="77777777" w:rsidR="00454712" w:rsidRPr="000B2AEF" w:rsidRDefault="00454712" w:rsidP="00454712">
      <w:pPr>
        <w:pStyle w:val="B2"/>
        <w:rPr>
          <w:lang w:eastAsia="ko-KR"/>
        </w:rPr>
      </w:pPr>
      <w:r w:rsidRPr="000B2AEF">
        <w:rPr>
          <w:lang w:eastAsia="ko-KR"/>
        </w:rPr>
        <w:t>2&gt;</w:t>
      </w:r>
      <w:r w:rsidRPr="000B2AEF">
        <w:rPr>
          <w:lang w:eastAsia="ko-KR"/>
        </w:rPr>
        <w:tab/>
        <w:t xml:space="preserve">else if the Serving Cell is </w:t>
      </w:r>
      <w:proofErr w:type="spellStart"/>
      <w:r w:rsidRPr="000B2AEF">
        <w:rPr>
          <w:lang w:eastAsia="ko-KR"/>
        </w:rPr>
        <w:t>SCell</w:t>
      </w:r>
      <w:proofErr w:type="spellEnd"/>
      <w:r w:rsidRPr="000B2AEF">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0B2AEF">
        <w:t>; or</w:t>
      </w:r>
    </w:p>
    <w:p w14:paraId="2667929C" w14:textId="77777777" w:rsidR="00454712" w:rsidRPr="000B2AEF" w:rsidRDefault="00454712" w:rsidP="00454712">
      <w:pPr>
        <w:pStyle w:val="B2"/>
        <w:rPr>
          <w:lang w:eastAsia="ko-KR"/>
        </w:rPr>
      </w:pPr>
      <w:r w:rsidRPr="000B2AEF">
        <w:t>2&gt;</w:t>
      </w:r>
      <w:r w:rsidRPr="000B2AEF">
        <w:tab/>
        <w:t xml:space="preserve">if the </w:t>
      </w:r>
      <w:proofErr w:type="spellStart"/>
      <w:r w:rsidRPr="000B2AEF">
        <w:t>SCell</w:t>
      </w:r>
      <w:proofErr w:type="spellEnd"/>
      <w:r w:rsidRPr="000B2AEF">
        <w:t xml:space="preserve"> is deactivated as specified in clause 5.9</w:t>
      </w:r>
      <w:r w:rsidRPr="000B2AEF">
        <w:rPr>
          <w:lang w:eastAsia="ko-KR"/>
        </w:rPr>
        <w:t>:</w:t>
      </w:r>
    </w:p>
    <w:p w14:paraId="6E70250A" w14:textId="77777777" w:rsidR="00454712" w:rsidRPr="000B2AEF" w:rsidRDefault="00454712" w:rsidP="00454712">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5F49DD94" w14:textId="77777777" w:rsidR="00454712" w:rsidRPr="000B2AEF" w:rsidRDefault="00454712" w:rsidP="00454712">
      <w:pPr>
        <w:pStyle w:val="B3"/>
        <w:rPr>
          <w:lang w:eastAsia="ko-KR"/>
        </w:rPr>
      </w:pPr>
      <w:r w:rsidRPr="000B2AEF">
        <w:rPr>
          <w:lang w:eastAsia="ko-KR"/>
        </w:rPr>
        <w:t>3&gt;</w:t>
      </w:r>
      <w:r w:rsidRPr="000B2AEF">
        <w:rPr>
          <w:lang w:eastAsia="ko-KR"/>
        </w:rPr>
        <w:tab/>
        <w:t>consider the Beam Failure Recovery procedure successfully completed and cancel all the triggered BFRs for this Serving Cell.</w:t>
      </w:r>
    </w:p>
    <w:p w14:paraId="2FC654CD" w14:textId="77777777" w:rsidR="00454712" w:rsidRPr="000B2AEF" w:rsidRDefault="00454712" w:rsidP="00454712">
      <w:pPr>
        <w:spacing w:line="256" w:lineRule="auto"/>
        <w:rPr>
          <w:rFonts w:eastAsia="Malgun Gothic"/>
          <w:lang w:eastAsia="ko-KR"/>
        </w:rPr>
      </w:pPr>
      <w:r w:rsidRPr="000B2AEF">
        <w:rPr>
          <w:rFonts w:eastAsia="Malgun Gothic"/>
          <w:lang w:eastAsia="ko-KR"/>
        </w:rPr>
        <w:t>The MAC entity shall:</w:t>
      </w:r>
    </w:p>
    <w:p w14:paraId="66B014BC" w14:textId="77777777" w:rsidR="00454712" w:rsidRPr="000B2AEF" w:rsidRDefault="00454712" w:rsidP="00454712">
      <w:pPr>
        <w:pStyle w:val="B1"/>
        <w:rPr>
          <w:rFonts w:eastAsiaTheme="minorEastAsia"/>
          <w:lang w:eastAsia="ko-KR"/>
        </w:rPr>
      </w:pPr>
      <w:r w:rsidRPr="000B2AEF">
        <w:rPr>
          <w:lang w:eastAsia="ko-KR"/>
        </w:rPr>
        <w:t>1&gt;</w:t>
      </w:r>
      <w:r w:rsidRPr="000B2AEF">
        <w:rPr>
          <w:lang w:eastAsia="ko-KR"/>
        </w:rPr>
        <w:tab/>
        <w:t>if the Beam Failure Recovery procedure determines that at least one BFR has been triggered and not cancelled</w:t>
      </w:r>
      <w:r w:rsidRPr="000B2AEF">
        <w:rPr>
          <w:rFonts w:eastAsia="宋体"/>
          <w:lang w:eastAsia="zh-CN"/>
        </w:rPr>
        <w:t xml:space="preserve"> for an </w:t>
      </w:r>
      <w:proofErr w:type="spellStart"/>
      <w:r w:rsidRPr="000B2AEF">
        <w:rPr>
          <w:rFonts w:eastAsia="宋体"/>
          <w:lang w:eastAsia="zh-CN"/>
        </w:rPr>
        <w:t>SCell</w:t>
      </w:r>
      <w:proofErr w:type="spellEnd"/>
      <w:r w:rsidRPr="000B2AEF">
        <w:rPr>
          <w:rFonts w:eastAsia="宋体"/>
          <w:lang w:eastAsia="zh-CN"/>
        </w:rPr>
        <w:t xml:space="preserve"> for which evaluation of the candidate beams according to the requirements as specified in TS 38.133 [11] has been completed and if none of the Serving Cell(s) of this MAC entity are configured with two BFD-RS sets</w:t>
      </w:r>
      <w:r w:rsidRPr="000B2AEF">
        <w:rPr>
          <w:lang w:eastAsia="ko-KR"/>
        </w:rPr>
        <w:t>:</w:t>
      </w:r>
    </w:p>
    <w:p w14:paraId="0C186F74" w14:textId="77777777" w:rsidR="00454712" w:rsidRPr="000B2AEF" w:rsidRDefault="00454712" w:rsidP="00454712">
      <w:pPr>
        <w:pStyle w:val="B2"/>
        <w:rPr>
          <w:lang w:eastAsia="ko-KR"/>
        </w:rPr>
      </w:pPr>
      <w:r w:rsidRPr="000B2AEF">
        <w:rPr>
          <w:lang w:eastAsia="ko-KR"/>
        </w:rPr>
        <w:lastRenderedPageBreak/>
        <w:t>2&gt;</w:t>
      </w:r>
      <w:r w:rsidRPr="000B2AEF">
        <w:rPr>
          <w:lang w:eastAsia="ko-KR"/>
        </w:rPr>
        <w:tab/>
        <w:t xml:space="preserve">if UL-SCH resources are available for a new transmission and if the UL-SCH resources can accommodate the BFR MAC CE plus its </w:t>
      </w:r>
      <w:proofErr w:type="spellStart"/>
      <w:r w:rsidRPr="000B2AEF">
        <w:rPr>
          <w:lang w:eastAsia="ko-KR"/>
        </w:rPr>
        <w:t>subheader</w:t>
      </w:r>
      <w:proofErr w:type="spellEnd"/>
      <w:r w:rsidRPr="000B2AEF">
        <w:rPr>
          <w:lang w:eastAsia="ko-KR"/>
        </w:rPr>
        <w:t xml:space="preserve"> </w:t>
      </w:r>
      <w:proofErr w:type="gramStart"/>
      <w:r w:rsidRPr="000B2AEF">
        <w:rPr>
          <w:lang w:eastAsia="ko-KR"/>
        </w:rPr>
        <w:t>as a result of</w:t>
      </w:r>
      <w:proofErr w:type="gramEnd"/>
      <w:r w:rsidRPr="000B2AEF">
        <w:rPr>
          <w:lang w:eastAsia="ko-KR"/>
        </w:rPr>
        <w:t xml:space="preserve"> LCP:</w:t>
      </w:r>
    </w:p>
    <w:p w14:paraId="207871FC" w14:textId="77777777" w:rsidR="00454712" w:rsidRPr="000B2AEF" w:rsidRDefault="00454712" w:rsidP="00454712">
      <w:pPr>
        <w:pStyle w:val="B3"/>
        <w:rPr>
          <w:lang w:eastAsia="ko-KR"/>
        </w:rPr>
      </w:pPr>
      <w:r w:rsidRPr="000B2AEF">
        <w:rPr>
          <w:lang w:eastAsia="ko-KR"/>
        </w:rPr>
        <w:t>3&gt;</w:t>
      </w:r>
      <w:r w:rsidRPr="000B2AEF">
        <w:rPr>
          <w:lang w:eastAsia="ko-KR"/>
        </w:rPr>
        <w:tab/>
        <w:t>instruct the Multiplexing and Assembly procedure to generate the BFR MAC CE.</w:t>
      </w:r>
    </w:p>
    <w:p w14:paraId="47B996E8" w14:textId="77777777" w:rsidR="00454712" w:rsidRPr="000B2AEF" w:rsidRDefault="00454712" w:rsidP="00454712">
      <w:pPr>
        <w:pStyle w:val="B2"/>
        <w:rPr>
          <w:lang w:eastAsia="ko-KR"/>
        </w:rPr>
      </w:pPr>
      <w:r w:rsidRPr="000B2AEF">
        <w:t>2&gt;</w:t>
      </w:r>
      <w:r w:rsidRPr="000B2AEF">
        <w:tab/>
        <w:t>else</w:t>
      </w:r>
      <w:r w:rsidRPr="000B2AEF">
        <w:rPr>
          <w:lang w:eastAsia="ko-KR"/>
        </w:rPr>
        <w:t xml:space="preserve"> if UL-SCH resources are available for a new transmission and</w:t>
      </w:r>
      <w:r w:rsidRPr="000B2AEF">
        <w:t xml:space="preserve"> if the UL-SCH resources can accommodate the Truncated BFR MAC CE plus its </w:t>
      </w:r>
      <w:proofErr w:type="spellStart"/>
      <w:r w:rsidRPr="000B2AEF">
        <w:t>subheader</w:t>
      </w:r>
      <w:proofErr w:type="spellEnd"/>
      <w:r w:rsidRPr="000B2AEF">
        <w:t xml:space="preserve"> </w:t>
      </w:r>
      <w:proofErr w:type="gramStart"/>
      <w:r w:rsidRPr="000B2AEF">
        <w:t>as a result of</w:t>
      </w:r>
      <w:proofErr w:type="gramEnd"/>
      <w:r w:rsidRPr="000B2AEF">
        <w:t xml:space="preserve"> LCP:</w:t>
      </w:r>
    </w:p>
    <w:p w14:paraId="35DF0B43" w14:textId="77777777" w:rsidR="00454712" w:rsidRPr="000B2AEF" w:rsidRDefault="00454712" w:rsidP="00454712">
      <w:pPr>
        <w:pStyle w:val="B3"/>
        <w:rPr>
          <w:lang w:eastAsia="en-US"/>
        </w:rPr>
      </w:pPr>
      <w:r w:rsidRPr="000B2AEF">
        <w:t>3&gt;</w:t>
      </w:r>
      <w:r w:rsidRPr="000B2AEF">
        <w:tab/>
        <w:t>instruct the Multiplexing and Assembly procedure to generate the Truncated BFR MAC CE.</w:t>
      </w:r>
    </w:p>
    <w:p w14:paraId="48BFE008" w14:textId="77777777" w:rsidR="00454712" w:rsidRPr="000B2AEF" w:rsidRDefault="00454712" w:rsidP="00454712">
      <w:pPr>
        <w:pStyle w:val="B2"/>
        <w:rPr>
          <w:lang w:eastAsia="ko-KR"/>
        </w:rPr>
      </w:pPr>
      <w:r w:rsidRPr="000B2AEF">
        <w:rPr>
          <w:lang w:eastAsia="ko-KR"/>
        </w:rPr>
        <w:t>2&gt;</w:t>
      </w:r>
      <w:r w:rsidRPr="000B2AEF">
        <w:rPr>
          <w:lang w:eastAsia="ko-KR"/>
        </w:rPr>
        <w:tab/>
        <w:t>else:</w:t>
      </w:r>
    </w:p>
    <w:p w14:paraId="040272D2" w14:textId="77777777" w:rsidR="00454712" w:rsidRPr="000B2AEF" w:rsidRDefault="00454712" w:rsidP="00454712">
      <w:pPr>
        <w:pStyle w:val="B3"/>
        <w:rPr>
          <w:lang w:eastAsia="ko-KR"/>
        </w:rPr>
      </w:pPr>
      <w:r w:rsidRPr="000B2AEF">
        <w:rPr>
          <w:lang w:eastAsia="ko-KR"/>
        </w:rPr>
        <w:t>3&gt;</w:t>
      </w:r>
      <w:r w:rsidRPr="000B2AEF">
        <w:rPr>
          <w:lang w:eastAsia="ko-KR"/>
        </w:rPr>
        <w:tab/>
        <w:t xml:space="preserve">trigger the SR for </w:t>
      </w:r>
      <w:proofErr w:type="spellStart"/>
      <w:r w:rsidRPr="000B2AEF">
        <w:rPr>
          <w:lang w:eastAsia="ko-KR"/>
        </w:rPr>
        <w:t>SCell</w:t>
      </w:r>
      <w:proofErr w:type="spellEnd"/>
      <w:r w:rsidRPr="000B2AEF">
        <w:rPr>
          <w:lang w:eastAsia="ko-KR"/>
        </w:rPr>
        <w:t xml:space="preserve"> beam failure recovery</w:t>
      </w:r>
      <w:r w:rsidRPr="000B2AEF">
        <w:rPr>
          <w:rFonts w:eastAsiaTheme="minorEastAsia"/>
          <w:lang w:eastAsia="ko-KR"/>
        </w:rPr>
        <w:t xml:space="preserve"> for each </w:t>
      </w:r>
      <w:proofErr w:type="spellStart"/>
      <w:r w:rsidRPr="000B2AEF">
        <w:rPr>
          <w:rFonts w:eastAsiaTheme="minorEastAsia"/>
          <w:lang w:eastAsia="ko-KR"/>
        </w:rPr>
        <w:t>SCell</w:t>
      </w:r>
      <w:proofErr w:type="spellEnd"/>
      <w:r w:rsidRPr="000B2AEF">
        <w:rPr>
          <w:rFonts w:eastAsiaTheme="minorEastAsia"/>
          <w:lang w:eastAsia="ko-KR"/>
        </w:rPr>
        <w:t xml:space="preserve"> for which BFR has been triggered, not cancelled</w:t>
      </w:r>
      <w:r w:rsidRPr="000B2AEF">
        <w:rPr>
          <w:rFonts w:eastAsia="宋体"/>
          <w:lang w:eastAsia="zh-CN"/>
        </w:rPr>
        <w:t>, and for which evaluation of the candidate beams according to the requirements as specified in TS 38.133 [11] has been completed</w:t>
      </w:r>
      <w:r w:rsidRPr="000B2AEF">
        <w:rPr>
          <w:lang w:eastAsia="ko-KR"/>
        </w:rPr>
        <w:t>.</w:t>
      </w:r>
    </w:p>
    <w:p w14:paraId="6CFB8295" w14:textId="77777777" w:rsidR="00454712" w:rsidRPr="000B2AEF" w:rsidRDefault="00454712" w:rsidP="00454712">
      <w:pPr>
        <w:pStyle w:val="B1"/>
        <w:rPr>
          <w:rFonts w:eastAsia="Malgun Gothic"/>
          <w:lang w:eastAsia="ko-KR"/>
        </w:rPr>
      </w:pPr>
      <w:r w:rsidRPr="000B2AEF">
        <w:rPr>
          <w:rFonts w:eastAsia="Malgun Gothic"/>
          <w:lang w:eastAsia="ko-KR"/>
        </w:rPr>
        <w:t>1&gt;</w:t>
      </w:r>
      <w:r w:rsidRPr="000B2AEF">
        <w:rPr>
          <w:rFonts w:eastAsia="Malgun Gothic"/>
          <w:lang w:eastAsia="ko-KR"/>
        </w:rPr>
        <w:tab/>
        <w:t xml:space="preserve">if the Beam Failure Recovery procedure determines that at least one BFR for BFD-RS set has been triggered and not cancelled for an </w:t>
      </w:r>
      <w:proofErr w:type="spellStart"/>
      <w:r w:rsidRPr="000B2AEF">
        <w:rPr>
          <w:rFonts w:eastAsia="Malgun Gothic"/>
          <w:lang w:eastAsia="ko-KR"/>
        </w:rPr>
        <w:t>SCell</w:t>
      </w:r>
      <w:proofErr w:type="spellEnd"/>
      <w:r w:rsidRPr="000B2AEF">
        <w:rPr>
          <w:rFonts w:eastAsia="Malgun Gothic"/>
          <w:lang w:eastAsia="ko-KR"/>
        </w:rPr>
        <w:t xml:space="preserve"> for which evaluation of the candidate beams according to the requirements as specified in TS 38.133 [11] has been completed; or</w:t>
      </w:r>
    </w:p>
    <w:p w14:paraId="07CD72FC" w14:textId="77777777" w:rsidR="00454712" w:rsidRPr="000B2AEF" w:rsidRDefault="00454712" w:rsidP="00454712">
      <w:pPr>
        <w:pStyle w:val="B1"/>
        <w:rPr>
          <w:rFonts w:eastAsia="Malgun Gothic"/>
          <w:lang w:eastAsia="ko-KR"/>
        </w:rPr>
      </w:pPr>
      <w:r w:rsidRPr="000B2AEF">
        <w:rPr>
          <w:rFonts w:eastAsia="Malgun Gothic"/>
          <w:lang w:eastAsia="ko-KR"/>
        </w:rPr>
        <w:t>1&gt;</w:t>
      </w:r>
      <w:r w:rsidRPr="000B2AEF">
        <w:rPr>
          <w:rFonts w:eastAsia="Malgun Gothic"/>
          <w:lang w:eastAsia="ko-KR"/>
        </w:rPr>
        <w:tab/>
        <w:t xml:space="preserve">if the Beam Failure Recovery procedure determines that at least one BFR for BFD-RS set for only one BFD-RS set has been triggered and not cancelled for an </w:t>
      </w:r>
      <w:proofErr w:type="spellStart"/>
      <w:r w:rsidRPr="000B2AEF">
        <w:rPr>
          <w:rFonts w:eastAsia="Malgun Gothic"/>
          <w:lang w:eastAsia="ko-KR"/>
        </w:rPr>
        <w:t>SpCell</w:t>
      </w:r>
      <w:proofErr w:type="spellEnd"/>
      <w:r w:rsidRPr="000B2AEF">
        <w:rPr>
          <w:rFonts w:eastAsia="Malgun Gothic"/>
          <w:lang w:eastAsia="ko-KR"/>
        </w:rPr>
        <w:t xml:space="preserve"> for which evaluation of the candidate beams according to the requirements as specified in TS 38.133 [11] has been completed; or</w:t>
      </w:r>
    </w:p>
    <w:p w14:paraId="6FC0F3E7" w14:textId="77777777" w:rsidR="00454712" w:rsidRPr="000B2AEF" w:rsidRDefault="00454712" w:rsidP="00454712">
      <w:pPr>
        <w:pStyle w:val="B1"/>
        <w:rPr>
          <w:rFonts w:eastAsia="Malgun Gothic"/>
          <w:lang w:eastAsia="ko-KR"/>
        </w:rPr>
      </w:pPr>
      <w:r w:rsidRPr="000B2AEF">
        <w:rPr>
          <w:rFonts w:eastAsia="Malgun Gothic"/>
          <w:lang w:eastAsia="ko-KR"/>
        </w:rPr>
        <w:t>1&gt;</w:t>
      </w:r>
      <w:r w:rsidRPr="000B2AEF">
        <w:rPr>
          <w:rFonts w:eastAsia="Malgun Gothic"/>
          <w:lang w:eastAsia="ko-KR"/>
        </w:rPr>
        <w:tab/>
        <w:t xml:space="preserve">if the Beam Failure Recovery procedure determines that at least one BFR has been triggered and not cancelled for an </w:t>
      </w:r>
      <w:proofErr w:type="spellStart"/>
      <w:r w:rsidRPr="000B2AEF">
        <w:rPr>
          <w:rFonts w:eastAsia="Malgun Gothic"/>
          <w:lang w:eastAsia="ko-KR"/>
        </w:rPr>
        <w:t>SCell</w:t>
      </w:r>
      <w:proofErr w:type="spellEnd"/>
      <w:r w:rsidRPr="000B2AEF">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5859D443" w14:textId="77777777" w:rsidR="00454712" w:rsidRPr="000B2AEF" w:rsidRDefault="00454712" w:rsidP="00454712">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if UL-SCH resources are available for a new transmission and if the UL-SCH resources can accommodate the Enhanced BFR MAC CE plus its </w:t>
      </w:r>
      <w:proofErr w:type="spellStart"/>
      <w:r w:rsidRPr="000B2AEF">
        <w:rPr>
          <w:rFonts w:eastAsia="Malgun Gothic"/>
          <w:lang w:eastAsia="ko-KR"/>
        </w:rPr>
        <w:t>subheader</w:t>
      </w:r>
      <w:proofErr w:type="spellEnd"/>
      <w:r w:rsidRPr="000B2AEF">
        <w:rPr>
          <w:rFonts w:eastAsia="Malgun Gothic"/>
          <w:lang w:eastAsia="ko-KR"/>
        </w:rPr>
        <w:t xml:space="preserve"> </w:t>
      </w:r>
      <w:proofErr w:type="gramStart"/>
      <w:r w:rsidRPr="000B2AEF">
        <w:rPr>
          <w:rFonts w:eastAsia="Malgun Gothic"/>
          <w:lang w:eastAsia="ko-KR"/>
        </w:rPr>
        <w:t>as a result of</w:t>
      </w:r>
      <w:proofErr w:type="gramEnd"/>
      <w:r w:rsidRPr="000B2AEF">
        <w:rPr>
          <w:rFonts w:eastAsia="Malgun Gothic"/>
          <w:lang w:eastAsia="ko-KR"/>
        </w:rPr>
        <w:t xml:space="preserve"> LCP:</w:t>
      </w:r>
    </w:p>
    <w:p w14:paraId="0930E52F" w14:textId="77777777" w:rsidR="00454712" w:rsidRPr="000B2AEF" w:rsidRDefault="00454712" w:rsidP="00454712">
      <w:pPr>
        <w:pStyle w:val="B3"/>
        <w:rPr>
          <w:rFonts w:eastAsia="Malgun Gothic"/>
          <w:lang w:eastAsia="ko-KR"/>
        </w:rPr>
      </w:pPr>
      <w:r w:rsidRPr="000B2AEF">
        <w:rPr>
          <w:rFonts w:eastAsia="Malgun Gothic"/>
          <w:lang w:eastAsia="ko-KR"/>
        </w:rPr>
        <w:t>3&gt;</w:t>
      </w:r>
      <w:r w:rsidRPr="000B2AEF">
        <w:rPr>
          <w:rFonts w:eastAsia="Malgun Gothic"/>
          <w:lang w:eastAsia="ko-KR"/>
        </w:rPr>
        <w:tab/>
        <w:t>instruct the Multiplexing and Assembly procedure to generate the Enhanced BFR MAC CE.</w:t>
      </w:r>
    </w:p>
    <w:p w14:paraId="33D5038F" w14:textId="77777777" w:rsidR="00454712" w:rsidRPr="000B2AEF" w:rsidRDefault="00454712" w:rsidP="00454712">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UL-SCH resources are available for a new transmission and if the UL-SCH resources can accommodate the Truncated Enhanced BFR MAC CE plus its </w:t>
      </w:r>
      <w:proofErr w:type="spellStart"/>
      <w:r w:rsidRPr="000B2AEF">
        <w:rPr>
          <w:rFonts w:eastAsia="Malgun Gothic"/>
          <w:lang w:eastAsia="ko-KR"/>
        </w:rPr>
        <w:t>subheader</w:t>
      </w:r>
      <w:proofErr w:type="spellEnd"/>
      <w:r w:rsidRPr="000B2AEF">
        <w:rPr>
          <w:rFonts w:eastAsia="Malgun Gothic"/>
          <w:lang w:eastAsia="ko-KR"/>
        </w:rPr>
        <w:t xml:space="preserve"> </w:t>
      </w:r>
      <w:proofErr w:type="gramStart"/>
      <w:r w:rsidRPr="000B2AEF">
        <w:rPr>
          <w:rFonts w:eastAsia="Malgun Gothic"/>
          <w:lang w:eastAsia="ko-KR"/>
        </w:rPr>
        <w:t>as a result of</w:t>
      </w:r>
      <w:proofErr w:type="gramEnd"/>
      <w:r w:rsidRPr="000B2AEF">
        <w:rPr>
          <w:rFonts w:eastAsia="Malgun Gothic"/>
          <w:lang w:eastAsia="ko-KR"/>
        </w:rPr>
        <w:t xml:space="preserve"> LCP:</w:t>
      </w:r>
    </w:p>
    <w:p w14:paraId="0DF6435E" w14:textId="77777777" w:rsidR="00454712" w:rsidRPr="000B2AEF" w:rsidRDefault="00454712" w:rsidP="00454712">
      <w:pPr>
        <w:pStyle w:val="B3"/>
        <w:rPr>
          <w:rFonts w:eastAsia="Malgun Gothic"/>
          <w:lang w:eastAsia="ko-KR"/>
        </w:rPr>
      </w:pPr>
      <w:r w:rsidRPr="000B2AEF">
        <w:rPr>
          <w:rFonts w:eastAsia="Malgun Gothic"/>
          <w:lang w:eastAsia="ko-KR"/>
        </w:rPr>
        <w:t>3&gt;</w:t>
      </w:r>
      <w:r w:rsidRPr="000B2AEF">
        <w:rPr>
          <w:rFonts w:eastAsia="Malgun Gothic"/>
          <w:lang w:eastAsia="ko-KR"/>
        </w:rPr>
        <w:tab/>
        <w:t>instruct the Multiplexing and Assembly procedure to generate the Truncated Enhanced BFR MAC CE.</w:t>
      </w:r>
    </w:p>
    <w:p w14:paraId="3B832C63" w14:textId="77777777" w:rsidR="00454712" w:rsidRPr="000B2AEF" w:rsidRDefault="00454712" w:rsidP="00454712">
      <w:pPr>
        <w:pStyle w:val="B2"/>
        <w:rPr>
          <w:rFonts w:eastAsia="Malgun Gothic"/>
          <w:lang w:eastAsia="ko-KR"/>
        </w:rPr>
      </w:pPr>
      <w:r w:rsidRPr="000B2AEF">
        <w:rPr>
          <w:rFonts w:eastAsia="Malgun Gothic"/>
          <w:lang w:eastAsia="ko-KR"/>
        </w:rPr>
        <w:t>2&gt;</w:t>
      </w:r>
      <w:r w:rsidRPr="000B2AEF">
        <w:rPr>
          <w:rFonts w:eastAsia="Malgun Gothic"/>
          <w:lang w:eastAsia="ko-KR"/>
        </w:rPr>
        <w:tab/>
        <w:t>else:</w:t>
      </w:r>
    </w:p>
    <w:p w14:paraId="324AB77E" w14:textId="77777777" w:rsidR="00454712" w:rsidRPr="000B2AEF" w:rsidRDefault="00454712" w:rsidP="00454712">
      <w:pPr>
        <w:pStyle w:val="B3"/>
        <w:rPr>
          <w:rFonts w:eastAsia="Malgun Gothic"/>
          <w:lang w:eastAsia="ko-KR"/>
        </w:rPr>
      </w:pPr>
      <w:r w:rsidRPr="000B2AEF">
        <w:rPr>
          <w:rFonts w:eastAsia="Malgun Gothic"/>
          <w:lang w:eastAsia="ko-KR"/>
        </w:rPr>
        <w:t>3&gt;</w:t>
      </w:r>
      <w:r w:rsidRPr="000B2AEF">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776E3B54" w14:textId="77777777" w:rsidR="00454712" w:rsidRPr="000B2AEF" w:rsidRDefault="00454712" w:rsidP="00454712">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trigger the SR for </w:t>
      </w:r>
      <w:proofErr w:type="spellStart"/>
      <w:r w:rsidRPr="000B2AEF">
        <w:rPr>
          <w:rFonts w:eastAsia="Malgun Gothic"/>
          <w:lang w:eastAsia="ko-KR"/>
        </w:rPr>
        <w:t>SCell</w:t>
      </w:r>
      <w:proofErr w:type="spellEnd"/>
      <w:r w:rsidRPr="000B2AEF">
        <w:rPr>
          <w:rFonts w:eastAsia="Malgun Gothic"/>
          <w:lang w:eastAsia="ko-KR"/>
        </w:rPr>
        <w:t xml:space="preserve"> beam failure recovery for each </w:t>
      </w:r>
      <w:proofErr w:type="spellStart"/>
      <w:r w:rsidRPr="000B2AEF">
        <w:rPr>
          <w:rFonts w:eastAsia="Malgun Gothic"/>
          <w:lang w:eastAsia="ko-KR"/>
        </w:rPr>
        <w:t>SCell</w:t>
      </w:r>
      <w:proofErr w:type="spellEnd"/>
      <w:r w:rsidRPr="000B2AEF">
        <w:rPr>
          <w:rFonts w:eastAsia="Malgun Gothic"/>
          <w:lang w:eastAsia="ko-KR"/>
        </w:rPr>
        <w:t xml:space="preserve"> for which BFR has been triggered, not cancelled, and for which evaluation of the candidate beams according to the requirements as specified in TS 38.133 [11] has been completed.</w:t>
      </w:r>
    </w:p>
    <w:p w14:paraId="5AE70E8F" w14:textId="77777777" w:rsidR="00454712" w:rsidRPr="000B2AEF" w:rsidRDefault="00454712" w:rsidP="00454712">
      <w:pPr>
        <w:rPr>
          <w:lang w:eastAsia="ko-KR"/>
        </w:rPr>
      </w:pPr>
      <w:r w:rsidRPr="000B2AEF">
        <w:rPr>
          <w:rFonts w:eastAsia="Malgun Gothic"/>
          <w:lang w:eastAsia="ko-KR"/>
        </w:rPr>
        <w:t xml:space="preserve">All BFRs triggered for an </w:t>
      </w:r>
      <w:proofErr w:type="spellStart"/>
      <w:r w:rsidRPr="000B2AEF">
        <w:rPr>
          <w:rFonts w:eastAsia="Malgun Gothic"/>
          <w:lang w:eastAsia="ko-KR"/>
        </w:rPr>
        <w:t>SCell</w:t>
      </w:r>
      <w:proofErr w:type="spellEnd"/>
      <w:r w:rsidRPr="000B2AEF">
        <w:rPr>
          <w:rFonts w:eastAsia="Malgun Gothic"/>
          <w:lang w:eastAsia="ko-KR"/>
        </w:rPr>
        <w:t xml:space="preserve"> shall be cancelled when a MAC PDU is transmitted and this PDU includes a MAC CE for BFR which contains beam failure information of that </w:t>
      </w:r>
      <w:proofErr w:type="spellStart"/>
      <w:r w:rsidRPr="000B2AEF">
        <w:rPr>
          <w:rFonts w:eastAsia="Malgun Gothic"/>
          <w:lang w:eastAsia="ko-KR"/>
        </w:rPr>
        <w:t>SCell</w:t>
      </w:r>
      <w:proofErr w:type="spellEnd"/>
      <w:r w:rsidRPr="000B2AEF">
        <w:rPr>
          <w:rFonts w:eastAsia="Malgun Gothic"/>
          <w:lang w:eastAsia="ko-KR"/>
        </w:rPr>
        <w:t>.</w:t>
      </w:r>
      <w:r w:rsidRPr="000B2AEF">
        <w:t xml:space="preserve"> </w:t>
      </w:r>
      <w:r w:rsidRPr="000B2AEF">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bookmarkEnd w:id="3"/>
    <w:bookmarkEnd w:id="4"/>
    <w:bookmarkEnd w:id="5"/>
    <w:bookmarkEnd w:id="6"/>
    <w:bookmarkEnd w:id="7"/>
    <w:bookmarkEnd w:id="8"/>
    <w:p w14:paraId="5F4D4307" w14:textId="77777777" w:rsidR="007841F7" w:rsidRDefault="007841F7" w:rsidP="007841F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w:t>
      </w:r>
      <w:bookmarkStart w:id="17" w:name="_GoBack"/>
      <w:bookmarkEnd w:id="17"/>
    </w:p>
    <w:sectPr w:rsidR="007841F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16DC5" w14:textId="77777777" w:rsidR="00213A13" w:rsidRDefault="00213A13" w:rsidP="007841F7">
      <w:pPr>
        <w:spacing w:after="0"/>
      </w:pPr>
      <w:r>
        <w:separator/>
      </w:r>
    </w:p>
  </w:endnote>
  <w:endnote w:type="continuationSeparator" w:id="0">
    <w:p w14:paraId="7B0A609E" w14:textId="77777777" w:rsidR="00213A13" w:rsidRDefault="00213A13" w:rsidP="00784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PSMT">
    <w:altName w:val="HGGoth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1FF02" w14:textId="77777777" w:rsidR="00213A13" w:rsidRDefault="00213A13" w:rsidP="007841F7">
      <w:pPr>
        <w:spacing w:after="0"/>
      </w:pPr>
      <w:r>
        <w:separator/>
      </w:r>
    </w:p>
  </w:footnote>
  <w:footnote w:type="continuationSeparator" w:id="0">
    <w:p w14:paraId="14D42AC1" w14:textId="77777777" w:rsidR="00213A13" w:rsidRDefault="00213A13" w:rsidP="007841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E62F0" w14:textId="77777777" w:rsidR="007841F7" w:rsidRDefault="007841F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0"/>
  </w:num>
  <w:num w:numId="3">
    <w:abstractNumId w:val="6"/>
  </w:num>
  <w:num w:numId="4">
    <w:abstractNumId w:val="4"/>
  </w:num>
  <w:num w:numId="5">
    <w:abstractNumId w:val="3"/>
  </w:num>
  <w:num w:numId="6">
    <w:abstractNumId w:val="2"/>
  </w:num>
  <w:num w:numId="7">
    <w:abstractNumId w:val="1"/>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199"/>
    <w:rsid w:val="00213A13"/>
    <w:rsid w:val="002F6157"/>
    <w:rsid w:val="003B3FD7"/>
    <w:rsid w:val="00454712"/>
    <w:rsid w:val="004617D1"/>
    <w:rsid w:val="004D6620"/>
    <w:rsid w:val="00532715"/>
    <w:rsid w:val="005F563A"/>
    <w:rsid w:val="00655BAB"/>
    <w:rsid w:val="007841F7"/>
    <w:rsid w:val="007E137E"/>
    <w:rsid w:val="00A3106C"/>
    <w:rsid w:val="00B07199"/>
    <w:rsid w:val="00BF7F3C"/>
    <w:rsid w:val="00E221C8"/>
    <w:rsid w:val="00E3346F"/>
    <w:rsid w:val="00E8188F"/>
    <w:rsid w:val="00EE79B3"/>
    <w:rsid w:val="00FB3A1C"/>
    <w:rsid w:val="00FC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B0A99"/>
  <w15:chartTrackingRefBased/>
  <w15:docId w15:val="{E101D878-FD64-4D72-AD25-1D899FE39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617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1">
    <w:name w:val="heading 1"/>
    <w:next w:val="a"/>
    <w:link w:val="10"/>
    <w:qFormat/>
    <w:rsid w:val="004617D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2">
    <w:name w:val="heading 2"/>
    <w:basedOn w:val="1"/>
    <w:next w:val="a"/>
    <w:link w:val="20"/>
    <w:qFormat/>
    <w:rsid w:val="004617D1"/>
    <w:pPr>
      <w:pBdr>
        <w:top w:val="none" w:sz="0" w:space="0" w:color="auto"/>
      </w:pBdr>
      <w:spacing w:before="180"/>
      <w:outlineLvl w:val="1"/>
    </w:pPr>
    <w:rPr>
      <w:sz w:val="32"/>
    </w:rPr>
  </w:style>
  <w:style w:type="paragraph" w:styleId="3">
    <w:name w:val="heading 3"/>
    <w:basedOn w:val="2"/>
    <w:next w:val="a"/>
    <w:link w:val="30"/>
    <w:qFormat/>
    <w:rsid w:val="004617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617D1"/>
    <w:pPr>
      <w:ind w:left="1418" w:hanging="1418"/>
      <w:outlineLvl w:val="3"/>
    </w:pPr>
    <w:rPr>
      <w:sz w:val="24"/>
    </w:rPr>
  </w:style>
  <w:style w:type="paragraph" w:styleId="5">
    <w:name w:val="heading 5"/>
    <w:basedOn w:val="4"/>
    <w:next w:val="a"/>
    <w:link w:val="50"/>
    <w:qFormat/>
    <w:rsid w:val="004617D1"/>
    <w:pPr>
      <w:ind w:left="1701" w:hanging="1701"/>
      <w:outlineLvl w:val="4"/>
    </w:pPr>
    <w:rPr>
      <w:sz w:val="22"/>
    </w:rPr>
  </w:style>
  <w:style w:type="paragraph" w:styleId="6">
    <w:name w:val="heading 6"/>
    <w:basedOn w:val="H6"/>
    <w:next w:val="a"/>
    <w:link w:val="60"/>
    <w:qFormat/>
    <w:rsid w:val="004617D1"/>
    <w:pPr>
      <w:outlineLvl w:val="5"/>
    </w:pPr>
  </w:style>
  <w:style w:type="paragraph" w:styleId="7">
    <w:name w:val="heading 7"/>
    <w:basedOn w:val="H6"/>
    <w:next w:val="a"/>
    <w:link w:val="70"/>
    <w:qFormat/>
    <w:rsid w:val="004617D1"/>
    <w:pPr>
      <w:outlineLvl w:val="6"/>
    </w:pPr>
  </w:style>
  <w:style w:type="paragraph" w:styleId="8">
    <w:name w:val="heading 8"/>
    <w:basedOn w:val="1"/>
    <w:next w:val="a"/>
    <w:link w:val="80"/>
    <w:qFormat/>
    <w:rsid w:val="004617D1"/>
    <w:pPr>
      <w:ind w:left="0" w:firstLine="0"/>
      <w:outlineLvl w:val="7"/>
    </w:pPr>
  </w:style>
  <w:style w:type="paragraph" w:styleId="9">
    <w:name w:val="heading 9"/>
    <w:basedOn w:val="8"/>
    <w:next w:val="a"/>
    <w:link w:val="90"/>
    <w:qFormat/>
    <w:rsid w:val="004617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4617D1"/>
    <w:pPr>
      <w:spacing w:after="120"/>
    </w:pPr>
  </w:style>
  <w:style w:type="character" w:customStyle="1" w:styleId="a4">
    <w:name w:val="正文文本 字符"/>
    <w:basedOn w:val="a0"/>
    <w:link w:val="a3"/>
    <w:rsid w:val="004617D1"/>
    <w:rPr>
      <w:rFonts w:ascii="Times New Roman" w:eastAsia="Times New Roman" w:hAnsi="Times New Roman" w:cs="Times New Roman"/>
      <w:sz w:val="20"/>
      <w:szCs w:val="20"/>
      <w:lang w:val="en-GB" w:eastAsia="ja-JP"/>
    </w:rPr>
  </w:style>
  <w:style w:type="paragraph" w:customStyle="1" w:styleId="3GPPNormalText">
    <w:name w:val="3GPP Normal Text"/>
    <w:basedOn w:val="a3"/>
    <w:link w:val="3GPPNormalTextChar"/>
    <w:qFormat/>
    <w:rsid w:val="004617D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617D1"/>
    <w:rPr>
      <w:rFonts w:ascii="Arial" w:eastAsia="MS Mincho" w:hAnsi="Arial" w:cs="Times New Roman"/>
      <w:sz w:val="24"/>
      <w:szCs w:val="24"/>
      <w:lang w:val="en-GB" w:eastAsia="en-US"/>
    </w:rPr>
  </w:style>
  <w:style w:type="paragraph" w:styleId="a5">
    <w:name w:val="List"/>
    <w:basedOn w:val="a"/>
    <w:rsid w:val="004617D1"/>
    <w:pPr>
      <w:ind w:left="568" w:hanging="284"/>
    </w:pPr>
  </w:style>
  <w:style w:type="paragraph" w:customStyle="1" w:styleId="B1">
    <w:name w:val="B1"/>
    <w:basedOn w:val="a5"/>
    <w:link w:val="B1Char1"/>
    <w:qFormat/>
    <w:rsid w:val="004617D1"/>
  </w:style>
  <w:style w:type="character" w:customStyle="1" w:styleId="B1Char1">
    <w:name w:val="B1 Char1"/>
    <w:link w:val="B1"/>
    <w:qFormat/>
    <w:rsid w:val="004617D1"/>
    <w:rPr>
      <w:rFonts w:ascii="Times New Roman" w:eastAsia="Times New Roman" w:hAnsi="Times New Roman" w:cs="Times New Roman"/>
      <w:sz w:val="20"/>
      <w:szCs w:val="20"/>
      <w:lang w:val="en-GB" w:eastAsia="ja-JP"/>
    </w:rPr>
  </w:style>
  <w:style w:type="character" w:customStyle="1" w:styleId="B1Char">
    <w:name w:val="B1 Char"/>
    <w:qFormat/>
    <w:rsid w:val="004617D1"/>
    <w:rPr>
      <w:rFonts w:ascii="Times New Roman" w:hAnsi="Times New Roman"/>
      <w:lang w:val="en-GB" w:eastAsia="en-US"/>
    </w:rPr>
  </w:style>
  <w:style w:type="paragraph" w:styleId="21">
    <w:name w:val="List 2"/>
    <w:basedOn w:val="a5"/>
    <w:rsid w:val="004617D1"/>
    <w:pPr>
      <w:ind w:left="851"/>
    </w:pPr>
  </w:style>
  <w:style w:type="paragraph" w:styleId="31">
    <w:name w:val="List 3"/>
    <w:basedOn w:val="21"/>
    <w:rsid w:val="004617D1"/>
    <w:pPr>
      <w:ind w:left="1135"/>
    </w:pPr>
  </w:style>
  <w:style w:type="paragraph" w:styleId="41">
    <w:name w:val="List 4"/>
    <w:basedOn w:val="31"/>
    <w:rsid w:val="004617D1"/>
    <w:pPr>
      <w:ind w:left="1418"/>
    </w:pPr>
  </w:style>
  <w:style w:type="paragraph" w:styleId="51">
    <w:name w:val="List 5"/>
    <w:basedOn w:val="41"/>
    <w:rsid w:val="004617D1"/>
    <w:pPr>
      <w:ind w:left="1702"/>
    </w:pPr>
  </w:style>
  <w:style w:type="paragraph" w:customStyle="1" w:styleId="B5">
    <w:name w:val="B5"/>
    <w:basedOn w:val="51"/>
    <w:link w:val="B5Char"/>
    <w:qFormat/>
    <w:rsid w:val="004617D1"/>
  </w:style>
  <w:style w:type="character" w:customStyle="1" w:styleId="B5Char">
    <w:name w:val="B5 Char"/>
    <w:link w:val="B5"/>
    <w:qFormat/>
    <w:rsid w:val="004617D1"/>
    <w:rPr>
      <w:rFonts w:ascii="Times New Roman" w:eastAsia="Times New Roman" w:hAnsi="Times New Roman" w:cs="Times New Roman"/>
      <w:sz w:val="20"/>
      <w:szCs w:val="20"/>
      <w:lang w:val="en-GB" w:eastAsia="ja-JP"/>
    </w:rPr>
  </w:style>
  <w:style w:type="paragraph" w:customStyle="1" w:styleId="B10">
    <w:name w:val="B10"/>
    <w:basedOn w:val="B5"/>
    <w:link w:val="B10Char"/>
    <w:qFormat/>
    <w:rsid w:val="004617D1"/>
    <w:pPr>
      <w:ind w:left="3119"/>
    </w:pPr>
  </w:style>
  <w:style w:type="character" w:customStyle="1" w:styleId="B10Char">
    <w:name w:val="B10 Char"/>
    <w:basedOn w:val="B5Char"/>
    <w:link w:val="B10"/>
    <w:rsid w:val="004617D1"/>
    <w:rPr>
      <w:rFonts w:ascii="Times New Roman" w:eastAsia="Times New Roman" w:hAnsi="Times New Roman" w:cs="Times New Roman"/>
      <w:sz w:val="20"/>
      <w:szCs w:val="20"/>
      <w:lang w:val="en-GB" w:eastAsia="ja-JP"/>
    </w:rPr>
  </w:style>
  <w:style w:type="paragraph" w:customStyle="1" w:styleId="B2">
    <w:name w:val="B2"/>
    <w:basedOn w:val="21"/>
    <w:link w:val="B2Char"/>
    <w:qFormat/>
    <w:rsid w:val="004617D1"/>
  </w:style>
  <w:style w:type="character" w:customStyle="1" w:styleId="B2Char">
    <w:name w:val="B2 Char"/>
    <w:link w:val="B2"/>
    <w:qFormat/>
    <w:rsid w:val="004617D1"/>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4617D1"/>
  </w:style>
  <w:style w:type="character" w:customStyle="1" w:styleId="B3Char2">
    <w:name w:val="B3 Char2"/>
    <w:link w:val="B3"/>
    <w:qFormat/>
    <w:rsid w:val="004617D1"/>
    <w:rPr>
      <w:rFonts w:ascii="Times New Roman" w:eastAsia="Times New Roman" w:hAnsi="Times New Roman" w:cs="Times New Roman"/>
      <w:sz w:val="20"/>
      <w:szCs w:val="20"/>
      <w:lang w:val="en-GB" w:eastAsia="ja-JP"/>
    </w:rPr>
  </w:style>
  <w:style w:type="character" w:customStyle="1" w:styleId="B3Char">
    <w:name w:val="B3 Char"/>
    <w:qFormat/>
    <w:rsid w:val="004617D1"/>
    <w:rPr>
      <w:rFonts w:ascii="Times New Roman" w:hAnsi="Times New Roman"/>
      <w:lang w:val="en-GB" w:eastAsia="en-US"/>
    </w:rPr>
  </w:style>
  <w:style w:type="paragraph" w:customStyle="1" w:styleId="B4">
    <w:name w:val="B4"/>
    <w:basedOn w:val="41"/>
    <w:link w:val="B4Char"/>
    <w:qFormat/>
    <w:rsid w:val="004617D1"/>
  </w:style>
  <w:style w:type="character" w:customStyle="1" w:styleId="B4Char">
    <w:name w:val="B4 Char"/>
    <w:link w:val="B4"/>
    <w:qFormat/>
    <w:rsid w:val="004617D1"/>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4617D1"/>
    <w:pPr>
      <w:ind w:left="1985"/>
    </w:pPr>
    <w:rPr>
      <w:lang w:val="en-US"/>
    </w:rPr>
  </w:style>
  <w:style w:type="character" w:customStyle="1" w:styleId="B6Char">
    <w:name w:val="B6 Char"/>
    <w:link w:val="B6"/>
    <w:qFormat/>
    <w:rsid w:val="004617D1"/>
    <w:rPr>
      <w:rFonts w:ascii="Times New Roman" w:eastAsia="Times New Roman" w:hAnsi="Times New Roman" w:cs="Times New Roman"/>
      <w:sz w:val="20"/>
      <w:szCs w:val="20"/>
      <w:lang w:eastAsia="ja-JP"/>
    </w:rPr>
  </w:style>
  <w:style w:type="paragraph" w:customStyle="1" w:styleId="B7">
    <w:name w:val="B7"/>
    <w:basedOn w:val="B6"/>
    <w:link w:val="B7Char"/>
    <w:qFormat/>
    <w:rsid w:val="004617D1"/>
    <w:pPr>
      <w:ind w:left="2269"/>
    </w:pPr>
  </w:style>
  <w:style w:type="character" w:customStyle="1" w:styleId="B7Char">
    <w:name w:val="B7 Char"/>
    <w:link w:val="B7"/>
    <w:qFormat/>
    <w:rsid w:val="004617D1"/>
    <w:rPr>
      <w:rFonts w:ascii="Times New Roman" w:eastAsia="Times New Roman" w:hAnsi="Times New Roman" w:cs="Times New Roman"/>
      <w:sz w:val="20"/>
      <w:szCs w:val="20"/>
      <w:lang w:eastAsia="ja-JP"/>
    </w:rPr>
  </w:style>
  <w:style w:type="paragraph" w:customStyle="1" w:styleId="B8">
    <w:name w:val="B8"/>
    <w:basedOn w:val="B7"/>
    <w:qFormat/>
    <w:rsid w:val="004617D1"/>
    <w:pPr>
      <w:ind w:left="2552"/>
    </w:pPr>
  </w:style>
  <w:style w:type="paragraph" w:customStyle="1" w:styleId="B9">
    <w:name w:val="B9"/>
    <w:basedOn w:val="B8"/>
    <w:qFormat/>
    <w:rsid w:val="004617D1"/>
    <w:pPr>
      <w:ind w:left="2836"/>
    </w:pPr>
  </w:style>
  <w:style w:type="character" w:customStyle="1" w:styleId="CharChar3">
    <w:name w:val="Char Char3"/>
    <w:rsid w:val="004617D1"/>
    <w:rPr>
      <w:rFonts w:ascii="Courier New" w:hAnsi="Courier New"/>
      <w:lang w:val="nb-NO"/>
    </w:rPr>
  </w:style>
  <w:style w:type="paragraph" w:customStyle="1" w:styleId="CRCoverPage">
    <w:name w:val="CR Cover Page"/>
    <w:link w:val="CRCoverPageZchn"/>
    <w:qFormat/>
    <w:rsid w:val="004617D1"/>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4617D1"/>
    <w:rPr>
      <w:rFonts w:ascii="Arial" w:eastAsia="Times New Roman" w:hAnsi="Arial" w:cs="Times New Roman"/>
      <w:sz w:val="20"/>
      <w:szCs w:val="20"/>
      <w:lang w:val="en-GB" w:eastAsia="en-US"/>
    </w:rPr>
  </w:style>
  <w:style w:type="paragraph" w:customStyle="1" w:styleId="NO">
    <w:name w:val="NO"/>
    <w:basedOn w:val="a"/>
    <w:link w:val="NOChar"/>
    <w:qFormat/>
    <w:rsid w:val="004617D1"/>
    <w:pPr>
      <w:keepLines/>
      <w:ind w:left="1135" w:hanging="851"/>
    </w:pPr>
  </w:style>
  <w:style w:type="character" w:customStyle="1" w:styleId="NOChar">
    <w:name w:val="NO Char"/>
    <w:link w:val="NO"/>
    <w:qFormat/>
    <w:rsid w:val="004617D1"/>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sid w:val="004617D1"/>
    <w:rPr>
      <w:color w:val="FF0000"/>
    </w:rPr>
  </w:style>
  <w:style w:type="character" w:customStyle="1" w:styleId="EditorsNoteChar">
    <w:name w:val="Editor's Note Char"/>
    <w:aliases w:val="EN Char"/>
    <w:link w:val="EditorsNote"/>
    <w:qFormat/>
    <w:rsid w:val="004617D1"/>
    <w:rPr>
      <w:rFonts w:ascii="Times New Roman" w:eastAsia="Times New Roman" w:hAnsi="Times New Roman" w:cs="Times New Roman"/>
      <w:color w:val="FF0000"/>
      <w:sz w:val="20"/>
      <w:szCs w:val="20"/>
      <w:lang w:val="en-GB" w:eastAsia="ja-JP"/>
    </w:rPr>
  </w:style>
  <w:style w:type="paragraph" w:customStyle="1" w:styleId="EQ">
    <w:name w:val="EQ"/>
    <w:basedOn w:val="a"/>
    <w:next w:val="a"/>
    <w:rsid w:val="004617D1"/>
    <w:pPr>
      <w:keepLines/>
      <w:tabs>
        <w:tab w:val="center" w:pos="4536"/>
        <w:tab w:val="right" w:pos="9072"/>
      </w:tabs>
    </w:pPr>
    <w:rPr>
      <w:noProof/>
    </w:rPr>
  </w:style>
  <w:style w:type="paragraph" w:customStyle="1" w:styleId="EX">
    <w:name w:val="EX"/>
    <w:basedOn w:val="a"/>
    <w:link w:val="EXChar"/>
    <w:qFormat/>
    <w:rsid w:val="004617D1"/>
    <w:pPr>
      <w:keepLines/>
      <w:ind w:left="1702" w:hanging="1418"/>
    </w:pPr>
  </w:style>
  <w:style w:type="character" w:customStyle="1" w:styleId="EXChar">
    <w:name w:val="EX Char"/>
    <w:link w:val="EX"/>
    <w:qFormat/>
    <w:locked/>
    <w:rsid w:val="004617D1"/>
    <w:rPr>
      <w:rFonts w:ascii="Times New Roman" w:eastAsia="Times New Roman" w:hAnsi="Times New Roman" w:cs="Times New Roman"/>
      <w:sz w:val="20"/>
      <w:szCs w:val="20"/>
      <w:lang w:val="en-GB" w:eastAsia="ja-JP"/>
    </w:rPr>
  </w:style>
  <w:style w:type="paragraph" w:customStyle="1" w:styleId="EW">
    <w:name w:val="EW"/>
    <w:basedOn w:val="EX"/>
    <w:qFormat/>
    <w:rsid w:val="004617D1"/>
    <w:pPr>
      <w:spacing w:after="0"/>
    </w:pPr>
  </w:style>
  <w:style w:type="character" w:customStyle="1" w:styleId="fontstyle01">
    <w:name w:val="fontstyle01"/>
    <w:basedOn w:val="a0"/>
    <w:rsid w:val="004617D1"/>
    <w:rPr>
      <w:rFonts w:ascii="TimesNewRomanPSMT" w:eastAsia="TimesNewRomanPSMT" w:hint="eastAsia"/>
      <w:color w:val="000000"/>
      <w:sz w:val="20"/>
      <w:szCs w:val="20"/>
    </w:rPr>
  </w:style>
  <w:style w:type="paragraph" w:customStyle="1" w:styleId="FP">
    <w:name w:val="FP"/>
    <w:basedOn w:val="a"/>
    <w:rsid w:val="004617D1"/>
    <w:pPr>
      <w:spacing w:after="0"/>
    </w:pPr>
  </w:style>
  <w:style w:type="character" w:customStyle="1" w:styleId="10">
    <w:name w:val="标题 1 字符"/>
    <w:link w:val="1"/>
    <w:rsid w:val="004617D1"/>
    <w:rPr>
      <w:rFonts w:ascii="Arial" w:eastAsia="Times New Roman" w:hAnsi="Arial" w:cs="Times New Roman"/>
      <w:sz w:val="36"/>
      <w:szCs w:val="20"/>
      <w:lang w:val="en-GB" w:eastAsia="ja-JP"/>
    </w:rPr>
  </w:style>
  <w:style w:type="character" w:customStyle="1" w:styleId="20">
    <w:name w:val="标题 2 字符"/>
    <w:link w:val="2"/>
    <w:rsid w:val="004617D1"/>
    <w:rPr>
      <w:rFonts w:ascii="Arial" w:eastAsia="Times New Roman" w:hAnsi="Arial" w:cs="Times New Roman"/>
      <w:sz w:val="32"/>
      <w:szCs w:val="20"/>
      <w:lang w:val="en-GB" w:eastAsia="ja-JP"/>
    </w:rPr>
  </w:style>
  <w:style w:type="character" w:customStyle="1" w:styleId="30">
    <w:name w:val="标题 3 字符"/>
    <w:link w:val="3"/>
    <w:qFormat/>
    <w:rsid w:val="004617D1"/>
    <w:rPr>
      <w:rFonts w:ascii="Arial" w:eastAsia="Times New Roman" w:hAnsi="Arial" w:cs="Times New Roman"/>
      <w:sz w:val="28"/>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617D1"/>
    <w:rPr>
      <w:rFonts w:ascii="Arial" w:eastAsia="Times New Roman" w:hAnsi="Arial" w:cs="Times New Roman"/>
      <w:sz w:val="24"/>
      <w:szCs w:val="20"/>
      <w:lang w:val="en-GB" w:eastAsia="ja-JP"/>
    </w:rPr>
  </w:style>
  <w:style w:type="character" w:customStyle="1" w:styleId="50">
    <w:name w:val="标题 5 字符"/>
    <w:link w:val="5"/>
    <w:qFormat/>
    <w:rsid w:val="004617D1"/>
    <w:rPr>
      <w:rFonts w:ascii="Arial" w:eastAsia="Times New Roman" w:hAnsi="Arial" w:cs="Times New Roman"/>
      <w:szCs w:val="20"/>
      <w:lang w:val="en-GB" w:eastAsia="ja-JP"/>
    </w:rPr>
  </w:style>
  <w:style w:type="paragraph" w:customStyle="1" w:styleId="H6">
    <w:name w:val="H6"/>
    <w:basedOn w:val="5"/>
    <w:next w:val="a"/>
    <w:rsid w:val="004617D1"/>
    <w:pPr>
      <w:ind w:left="1985" w:hanging="1985"/>
      <w:outlineLvl w:val="9"/>
    </w:pPr>
    <w:rPr>
      <w:sz w:val="20"/>
    </w:rPr>
  </w:style>
  <w:style w:type="paragraph" w:customStyle="1" w:styleId="LD">
    <w:name w:val="LD"/>
    <w:rsid w:val="004617D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F">
    <w:name w:val="NF"/>
    <w:basedOn w:val="NO"/>
    <w:rsid w:val="004617D1"/>
    <w:pPr>
      <w:keepNext/>
      <w:spacing w:after="0"/>
    </w:pPr>
    <w:rPr>
      <w:rFonts w:ascii="Arial" w:hAnsi="Arial"/>
      <w:sz w:val="18"/>
    </w:rPr>
  </w:style>
  <w:style w:type="character" w:customStyle="1" w:styleId="normaltextrun">
    <w:name w:val="normaltextrun"/>
    <w:basedOn w:val="a0"/>
    <w:rsid w:val="004617D1"/>
  </w:style>
  <w:style w:type="paragraph" w:customStyle="1" w:styleId="NW">
    <w:name w:val="NW"/>
    <w:basedOn w:val="NO"/>
    <w:rsid w:val="004617D1"/>
    <w:pPr>
      <w:spacing w:after="0"/>
    </w:pPr>
  </w:style>
  <w:style w:type="paragraph" w:customStyle="1" w:styleId="PL">
    <w:name w:val="PL"/>
    <w:link w:val="PLChar"/>
    <w:qFormat/>
    <w:rsid w:val="00461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617D1"/>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4617D1"/>
    <w:pPr>
      <w:keepNext/>
      <w:keepLines/>
      <w:spacing w:after="0"/>
    </w:pPr>
    <w:rPr>
      <w:rFonts w:ascii="Arial" w:hAnsi="Arial"/>
      <w:sz w:val="18"/>
    </w:rPr>
  </w:style>
  <w:style w:type="character" w:customStyle="1" w:styleId="TALCar">
    <w:name w:val="TAL Car"/>
    <w:link w:val="TAL"/>
    <w:qFormat/>
    <w:rsid w:val="004617D1"/>
    <w:rPr>
      <w:rFonts w:ascii="Arial" w:eastAsia="Times New Roman" w:hAnsi="Arial" w:cs="Times New Roman"/>
      <w:sz w:val="18"/>
      <w:szCs w:val="20"/>
      <w:lang w:val="en-GB" w:eastAsia="ja-JP"/>
    </w:rPr>
  </w:style>
  <w:style w:type="paragraph" w:customStyle="1" w:styleId="TAC">
    <w:name w:val="TAC"/>
    <w:basedOn w:val="TAL"/>
    <w:link w:val="TACChar"/>
    <w:qFormat/>
    <w:rsid w:val="004617D1"/>
    <w:pPr>
      <w:jc w:val="center"/>
    </w:pPr>
  </w:style>
  <w:style w:type="character" w:customStyle="1" w:styleId="TACChar">
    <w:name w:val="TAC Char"/>
    <w:link w:val="TAC"/>
    <w:qFormat/>
    <w:locked/>
    <w:rsid w:val="004617D1"/>
    <w:rPr>
      <w:rFonts w:ascii="Arial" w:eastAsia="Times New Roman" w:hAnsi="Arial" w:cs="Times New Roman"/>
      <w:sz w:val="18"/>
      <w:szCs w:val="20"/>
      <w:lang w:val="en-GB" w:eastAsia="ja-JP"/>
    </w:rPr>
  </w:style>
  <w:style w:type="paragraph" w:customStyle="1" w:styleId="TAH">
    <w:name w:val="TAH"/>
    <w:basedOn w:val="TAC"/>
    <w:link w:val="TAHCar"/>
    <w:qFormat/>
    <w:rsid w:val="004617D1"/>
    <w:rPr>
      <w:b/>
    </w:rPr>
  </w:style>
  <w:style w:type="character" w:customStyle="1" w:styleId="TAHCar">
    <w:name w:val="TAH Car"/>
    <w:link w:val="TAH"/>
    <w:qFormat/>
    <w:locked/>
    <w:rsid w:val="004617D1"/>
    <w:rPr>
      <w:rFonts w:ascii="Arial" w:eastAsia="Times New Roman" w:hAnsi="Arial" w:cs="Times New Roman"/>
      <w:b/>
      <w:sz w:val="18"/>
      <w:szCs w:val="20"/>
      <w:lang w:val="en-GB" w:eastAsia="ja-JP"/>
    </w:rPr>
  </w:style>
  <w:style w:type="character" w:customStyle="1" w:styleId="TALChar">
    <w:name w:val="TAL Char"/>
    <w:qFormat/>
    <w:locked/>
    <w:rsid w:val="004617D1"/>
    <w:rPr>
      <w:rFonts w:ascii="Arial" w:hAnsi="Arial"/>
      <w:sz w:val="18"/>
      <w:lang w:val="en-GB" w:eastAsia="en-US"/>
    </w:rPr>
  </w:style>
  <w:style w:type="paragraph" w:customStyle="1" w:styleId="TAN">
    <w:name w:val="TAN"/>
    <w:basedOn w:val="TAL"/>
    <w:rsid w:val="004617D1"/>
    <w:pPr>
      <w:ind w:left="851" w:hanging="851"/>
    </w:pPr>
  </w:style>
  <w:style w:type="paragraph" w:customStyle="1" w:styleId="TAR">
    <w:name w:val="TAR"/>
    <w:basedOn w:val="TAL"/>
    <w:rsid w:val="004617D1"/>
    <w:pPr>
      <w:jc w:val="right"/>
    </w:pPr>
  </w:style>
  <w:style w:type="paragraph" w:customStyle="1" w:styleId="TH">
    <w:name w:val="TH"/>
    <w:basedOn w:val="a"/>
    <w:link w:val="THChar"/>
    <w:qFormat/>
    <w:rsid w:val="004617D1"/>
    <w:pPr>
      <w:keepNext/>
      <w:keepLines/>
      <w:spacing w:before="60"/>
      <w:jc w:val="center"/>
    </w:pPr>
    <w:rPr>
      <w:rFonts w:ascii="Arial" w:hAnsi="Arial"/>
      <w:b/>
    </w:rPr>
  </w:style>
  <w:style w:type="character" w:customStyle="1" w:styleId="THChar">
    <w:name w:val="TH Char"/>
    <w:link w:val="TH"/>
    <w:qFormat/>
    <w:rsid w:val="004617D1"/>
    <w:rPr>
      <w:rFonts w:ascii="Arial" w:eastAsia="Times New Roman" w:hAnsi="Arial" w:cs="Times New Roman"/>
      <w:b/>
      <w:sz w:val="20"/>
      <w:szCs w:val="20"/>
      <w:lang w:val="en-GB" w:eastAsia="ja-JP"/>
    </w:rPr>
  </w:style>
  <w:style w:type="paragraph" w:customStyle="1" w:styleId="TF">
    <w:name w:val="TF"/>
    <w:basedOn w:val="TH"/>
    <w:link w:val="TFChar"/>
    <w:qFormat/>
    <w:rsid w:val="004617D1"/>
    <w:pPr>
      <w:keepNext w:val="0"/>
      <w:spacing w:before="0" w:after="240"/>
    </w:pPr>
  </w:style>
  <w:style w:type="character" w:customStyle="1" w:styleId="TFChar">
    <w:name w:val="TF Char"/>
    <w:link w:val="TF"/>
    <w:qFormat/>
    <w:rsid w:val="004617D1"/>
    <w:rPr>
      <w:rFonts w:ascii="Arial" w:eastAsia="Times New Roman" w:hAnsi="Arial" w:cs="Times New Roman"/>
      <w:b/>
      <w:sz w:val="20"/>
      <w:szCs w:val="20"/>
      <w:lang w:val="en-GB" w:eastAsia="ja-JP"/>
    </w:rPr>
  </w:style>
  <w:style w:type="paragraph" w:styleId="TOC1">
    <w:name w:val="toc 1"/>
    <w:uiPriority w:val="39"/>
    <w:rsid w:val="004617D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styleId="TOC2">
    <w:name w:val="toc 2"/>
    <w:basedOn w:val="TOC1"/>
    <w:uiPriority w:val="39"/>
    <w:rsid w:val="004617D1"/>
    <w:pPr>
      <w:keepNext w:val="0"/>
      <w:spacing w:before="0"/>
      <w:ind w:left="851" w:hanging="851"/>
    </w:pPr>
    <w:rPr>
      <w:sz w:val="20"/>
    </w:rPr>
  </w:style>
  <w:style w:type="paragraph" w:styleId="TOC3">
    <w:name w:val="toc 3"/>
    <w:basedOn w:val="TOC2"/>
    <w:uiPriority w:val="39"/>
    <w:rsid w:val="004617D1"/>
    <w:pPr>
      <w:ind w:left="1134" w:hanging="1134"/>
    </w:pPr>
  </w:style>
  <w:style w:type="paragraph" w:styleId="TOC4">
    <w:name w:val="toc 4"/>
    <w:basedOn w:val="TOC3"/>
    <w:uiPriority w:val="39"/>
    <w:rsid w:val="004617D1"/>
    <w:pPr>
      <w:ind w:left="1418" w:hanging="1418"/>
    </w:pPr>
  </w:style>
  <w:style w:type="paragraph" w:styleId="TOC5">
    <w:name w:val="toc 5"/>
    <w:basedOn w:val="TOC4"/>
    <w:uiPriority w:val="39"/>
    <w:rsid w:val="004617D1"/>
    <w:pPr>
      <w:ind w:left="1701" w:hanging="1701"/>
    </w:pPr>
  </w:style>
  <w:style w:type="paragraph" w:styleId="TOC6">
    <w:name w:val="toc 6"/>
    <w:basedOn w:val="TOC5"/>
    <w:next w:val="a"/>
    <w:uiPriority w:val="39"/>
    <w:rsid w:val="004617D1"/>
    <w:pPr>
      <w:ind w:left="1985" w:hanging="1985"/>
    </w:pPr>
  </w:style>
  <w:style w:type="paragraph" w:styleId="TOC7">
    <w:name w:val="toc 7"/>
    <w:basedOn w:val="TOC6"/>
    <w:next w:val="a"/>
    <w:uiPriority w:val="39"/>
    <w:rsid w:val="004617D1"/>
    <w:pPr>
      <w:ind w:left="2268" w:hanging="2268"/>
    </w:pPr>
  </w:style>
  <w:style w:type="paragraph" w:styleId="TOC8">
    <w:name w:val="toc 8"/>
    <w:basedOn w:val="TOC1"/>
    <w:uiPriority w:val="39"/>
    <w:rsid w:val="004617D1"/>
    <w:pPr>
      <w:spacing w:before="180"/>
      <w:ind w:left="2693" w:hanging="2693"/>
    </w:pPr>
    <w:rPr>
      <w:b/>
    </w:rPr>
  </w:style>
  <w:style w:type="paragraph" w:styleId="TOC9">
    <w:name w:val="toc 9"/>
    <w:basedOn w:val="TOC8"/>
    <w:uiPriority w:val="39"/>
    <w:rsid w:val="004617D1"/>
    <w:pPr>
      <w:ind w:left="1418" w:hanging="1418"/>
    </w:pPr>
  </w:style>
  <w:style w:type="paragraph" w:customStyle="1" w:styleId="TT">
    <w:name w:val="TT"/>
    <w:basedOn w:val="1"/>
    <w:next w:val="a"/>
    <w:rsid w:val="004617D1"/>
    <w:pPr>
      <w:outlineLvl w:val="9"/>
    </w:pPr>
  </w:style>
  <w:style w:type="paragraph" w:customStyle="1" w:styleId="ZA">
    <w:name w:val="ZA"/>
    <w:rsid w:val="004617D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617D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617D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qFormat/>
    <w:rsid w:val="004617D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4617D1"/>
  </w:style>
  <w:style w:type="paragraph" w:customStyle="1" w:styleId="ZH">
    <w:name w:val="ZH"/>
    <w:rsid w:val="004617D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4617D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4617D1"/>
    <w:pPr>
      <w:framePr w:hRule="auto" w:wrap="notBeside" w:y="852"/>
    </w:pPr>
    <w:rPr>
      <w:i w:val="0"/>
      <w:sz w:val="40"/>
    </w:rPr>
  </w:style>
  <w:style w:type="paragraph" w:customStyle="1" w:styleId="ZU">
    <w:name w:val="ZU"/>
    <w:rsid w:val="004617D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qFormat/>
    <w:rsid w:val="004617D1"/>
    <w:pPr>
      <w:framePr w:wrap="notBeside" w:y="16161"/>
    </w:pPr>
  </w:style>
  <w:style w:type="character" w:customStyle="1" w:styleId="60">
    <w:name w:val="标题 6 字符"/>
    <w:link w:val="6"/>
    <w:qFormat/>
    <w:rsid w:val="004617D1"/>
    <w:rPr>
      <w:rFonts w:ascii="Arial" w:eastAsia="Times New Roman" w:hAnsi="Arial" w:cs="Times New Roman"/>
      <w:sz w:val="20"/>
      <w:szCs w:val="20"/>
      <w:lang w:val="en-GB" w:eastAsia="ja-JP"/>
    </w:rPr>
  </w:style>
  <w:style w:type="character" w:customStyle="1" w:styleId="70">
    <w:name w:val="标题 7 字符"/>
    <w:link w:val="7"/>
    <w:rsid w:val="004617D1"/>
    <w:rPr>
      <w:rFonts w:ascii="Arial" w:eastAsia="Times New Roman" w:hAnsi="Arial" w:cs="Times New Roman"/>
      <w:sz w:val="20"/>
      <w:szCs w:val="20"/>
      <w:lang w:val="en-GB" w:eastAsia="ja-JP"/>
    </w:rPr>
  </w:style>
  <w:style w:type="character" w:customStyle="1" w:styleId="80">
    <w:name w:val="标题 8 字符"/>
    <w:link w:val="8"/>
    <w:rsid w:val="004617D1"/>
    <w:rPr>
      <w:rFonts w:ascii="Arial" w:eastAsia="Times New Roman" w:hAnsi="Arial" w:cs="Times New Roman"/>
      <w:sz w:val="36"/>
      <w:szCs w:val="20"/>
      <w:lang w:val="en-GB" w:eastAsia="ja-JP"/>
    </w:rPr>
  </w:style>
  <w:style w:type="character" w:customStyle="1" w:styleId="90">
    <w:name w:val="标题 9 字符"/>
    <w:link w:val="9"/>
    <w:rsid w:val="004617D1"/>
    <w:rPr>
      <w:rFonts w:ascii="Arial" w:eastAsia="Times New Roman" w:hAnsi="Arial" w:cs="Times New Roman"/>
      <w:sz w:val="36"/>
      <w:szCs w:val="20"/>
      <w:lang w:val="en-GB" w:eastAsia="ja-JP"/>
    </w:rPr>
  </w:style>
  <w:style w:type="character" w:styleId="a6">
    <w:name w:val="Hyperlink"/>
    <w:rsid w:val="004617D1"/>
    <w:rPr>
      <w:color w:val="0000FF"/>
      <w:u w:val="single"/>
    </w:rPr>
  </w:style>
  <w:style w:type="paragraph" w:styleId="a7">
    <w:name w:val="Plain Text"/>
    <w:basedOn w:val="a"/>
    <w:link w:val="a8"/>
    <w:uiPriority w:val="99"/>
    <w:rsid w:val="004617D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8">
    <w:name w:val="纯文本 字符"/>
    <w:basedOn w:val="a0"/>
    <w:link w:val="a7"/>
    <w:uiPriority w:val="99"/>
    <w:rsid w:val="004617D1"/>
    <w:rPr>
      <w:rFonts w:ascii="Courier New" w:eastAsiaTheme="minorHAnsi" w:hAnsi="Courier New"/>
      <w:lang w:val="nb-NO" w:eastAsia="en-US"/>
    </w:rPr>
  </w:style>
  <w:style w:type="paragraph" w:styleId="a9">
    <w:name w:val="footnote text"/>
    <w:basedOn w:val="a"/>
    <w:link w:val="aa"/>
    <w:rsid w:val="004617D1"/>
    <w:pPr>
      <w:keepLines/>
      <w:spacing w:after="0"/>
      <w:ind w:left="454" w:hanging="454"/>
    </w:pPr>
    <w:rPr>
      <w:sz w:val="16"/>
    </w:rPr>
  </w:style>
  <w:style w:type="character" w:customStyle="1" w:styleId="aa">
    <w:name w:val="脚注文本 字符"/>
    <w:link w:val="a9"/>
    <w:rsid w:val="004617D1"/>
    <w:rPr>
      <w:rFonts w:ascii="Times New Roman" w:eastAsia="Times New Roman" w:hAnsi="Times New Roman" w:cs="Times New Roman"/>
      <w:sz w:val="16"/>
      <w:szCs w:val="20"/>
      <w:lang w:val="en-GB" w:eastAsia="ja-JP"/>
    </w:rPr>
  </w:style>
  <w:style w:type="character" w:styleId="ab">
    <w:name w:val="footnote reference"/>
    <w:basedOn w:val="a0"/>
    <w:rsid w:val="004617D1"/>
    <w:rPr>
      <w:b/>
      <w:position w:val="6"/>
      <w:sz w:val="16"/>
    </w:rPr>
  </w:style>
  <w:style w:type="paragraph" w:styleId="ac">
    <w:name w:val="List Number"/>
    <w:basedOn w:val="a5"/>
    <w:rsid w:val="004617D1"/>
  </w:style>
  <w:style w:type="paragraph" w:styleId="22">
    <w:name w:val="List Number 2"/>
    <w:basedOn w:val="ac"/>
    <w:rsid w:val="004617D1"/>
    <w:pPr>
      <w:ind w:left="851"/>
    </w:pPr>
  </w:style>
  <w:style w:type="paragraph" w:styleId="ad">
    <w:name w:val="List Paragraph"/>
    <w:basedOn w:val="a"/>
    <w:uiPriority w:val="34"/>
    <w:qFormat/>
    <w:rsid w:val="004617D1"/>
    <w:pPr>
      <w:ind w:left="720"/>
      <w:contextualSpacing/>
    </w:pPr>
  </w:style>
  <w:style w:type="paragraph" w:styleId="ae">
    <w:name w:val="List Bullet"/>
    <w:basedOn w:val="a5"/>
    <w:rsid w:val="004617D1"/>
  </w:style>
  <w:style w:type="paragraph" w:styleId="23">
    <w:name w:val="List Bullet 2"/>
    <w:basedOn w:val="ae"/>
    <w:rsid w:val="004617D1"/>
    <w:pPr>
      <w:ind w:left="851"/>
    </w:pPr>
  </w:style>
  <w:style w:type="paragraph" w:styleId="32">
    <w:name w:val="List Bullet 3"/>
    <w:basedOn w:val="23"/>
    <w:rsid w:val="004617D1"/>
    <w:pPr>
      <w:ind w:left="1135"/>
    </w:pPr>
  </w:style>
  <w:style w:type="paragraph" w:styleId="42">
    <w:name w:val="List Bullet 4"/>
    <w:basedOn w:val="32"/>
    <w:rsid w:val="004617D1"/>
    <w:pPr>
      <w:ind w:left="1418"/>
    </w:pPr>
  </w:style>
  <w:style w:type="paragraph" w:styleId="52">
    <w:name w:val="List Bullet 5"/>
    <w:basedOn w:val="42"/>
    <w:rsid w:val="004617D1"/>
    <w:pPr>
      <w:ind w:left="1702"/>
    </w:pPr>
  </w:style>
  <w:style w:type="paragraph" w:styleId="af">
    <w:name w:val="Balloon Text"/>
    <w:basedOn w:val="a"/>
    <w:link w:val="af0"/>
    <w:semiHidden/>
    <w:unhideWhenUsed/>
    <w:qFormat/>
    <w:rsid w:val="004617D1"/>
    <w:pPr>
      <w:spacing w:after="0"/>
    </w:pPr>
    <w:rPr>
      <w:rFonts w:ascii="Segoe UI" w:hAnsi="Segoe UI" w:cs="Segoe UI"/>
      <w:sz w:val="18"/>
      <w:szCs w:val="18"/>
    </w:rPr>
  </w:style>
  <w:style w:type="character" w:customStyle="1" w:styleId="af0">
    <w:name w:val="批注框文本 字符"/>
    <w:basedOn w:val="a0"/>
    <w:link w:val="af"/>
    <w:semiHidden/>
    <w:rsid w:val="004617D1"/>
    <w:rPr>
      <w:rFonts w:ascii="Segoe UI" w:eastAsia="Times New Roman" w:hAnsi="Segoe UI" w:cs="Segoe UI"/>
      <w:sz w:val="18"/>
      <w:szCs w:val="18"/>
      <w:lang w:val="en-GB" w:eastAsia="ja-JP"/>
    </w:rPr>
  </w:style>
  <w:style w:type="paragraph" w:styleId="af1">
    <w:name w:val="annotation text"/>
    <w:basedOn w:val="a"/>
    <w:link w:val="af2"/>
    <w:uiPriority w:val="99"/>
    <w:qFormat/>
    <w:rsid w:val="004617D1"/>
  </w:style>
  <w:style w:type="character" w:customStyle="1" w:styleId="af2">
    <w:name w:val="批注文字 字符"/>
    <w:basedOn w:val="a0"/>
    <w:link w:val="af1"/>
    <w:uiPriority w:val="99"/>
    <w:qFormat/>
    <w:rsid w:val="004617D1"/>
    <w:rPr>
      <w:rFonts w:ascii="Times New Roman" w:eastAsia="Times New Roman" w:hAnsi="Times New Roman" w:cs="Times New Roman"/>
      <w:sz w:val="20"/>
      <w:szCs w:val="20"/>
      <w:lang w:val="en-GB" w:eastAsia="ja-JP"/>
    </w:rPr>
  </w:style>
  <w:style w:type="character" w:styleId="af3">
    <w:name w:val="annotation reference"/>
    <w:basedOn w:val="a0"/>
    <w:qFormat/>
    <w:rsid w:val="004617D1"/>
    <w:rPr>
      <w:sz w:val="16"/>
      <w:szCs w:val="16"/>
    </w:rPr>
  </w:style>
  <w:style w:type="paragraph" w:styleId="af4">
    <w:name w:val="annotation subject"/>
    <w:basedOn w:val="af1"/>
    <w:next w:val="af1"/>
    <w:link w:val="af5"/>
    <w:qFormat/>
    <w:rsid w:val="004617D1"/>
    <w:rPr>
      <w:b/>
      <w:bCs/>
    </w:rPr>
  </w:style>
  <w:style w:type="character" w:customStyle="1" w:styleId="af5">
    <w:name w:val="批注主题 字符"/>
    <w:basedOn w:val="af2"/>
    <w:link w:val="af4"/>
    <w:rsid w:val="004617D1"/>
    <w:rPr>
      <w:rFonts w:ascii="Times New Roman" w:eastAsia="Times New Roman" w:hAnsi="Times New Roman" w:cs="Times New Roman"/>
      <w:b/>
      <w:bCs/>
      <w:sz w:val="20"/>
      <w:szCs w:val="20"/>
      <w:lang w:val="en-GB" w:eastAsia="ja-JP"/>
    </w:rPr>
  </w:style>
  <w:style w:type="paragraph" w:styleId="af6">
    <w:name w:val="Normal (Web)"/>
    <w:basedOn w:val="a"/>
    <w:unhideWhenUsed/>
    <w:qFormat/>
    <w:rsid w:val="004617D1"/>
    <w:pPr>
      <w:spacing w:before="100" w:beforeAutospacing="1" w:after="100" w:afterAutospacing="1" w:line="259" w:lineRule="auto"/>
    </w:pPr>
    <w:rPr>
      <w:sz w:val="24"/>
      <w:szCs w:val="24"/>
      <w:lang w:eastAsia="en-GB"/>
    </w:rPr>
  </w:style>
  <w:style w:type="character" w:styleId="af7">
    <w:name w:val="Emphasis"/>
    <w:basedOn w:val="a0"/>
    <w:uiPriority w:val="20"/>
    <w:qFormat/>
    <w:rsid w:val="004617D1"/>
    <w:rPr>
      <w:i/>
      <w:iCs/>
    </w:rPr>
  </w:style>
  <w:style w:type="paragraph" w:styleId="11">
    <w:name w:val="index 1"/>
    <w:basedOn w:val="a"/>
    <w:qFormat/>
    <w:rsid w:val="004617D1"/>
    <w:pPr>
      <w:keepLines/>
      <w:spacing w:after="0"/>
    </w:pPr>
  </w:style>
  <w:style w:type="paragraph" w:styleId="24">
    <w:name w:val="index 2"/>
    <w:basedOn w:val="11"/>
    <w:qFormat/>
    <w:rsid w:val="004617D1"/>
    <w:pPr>
      <w:ind w:left="284"/>
    </w:pPr>
  </w:style>
  <w:style w:type="table" w:styleId="af8">
    <w:name w:val="Table Grid"/>
    <w:basedOn w:val="a1"/>
    <w:uiPriority w:val="39"/>
    <w:qFormat/>
    <w:rsid w:val="004617D1"/>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link w:val="afa"/>
    <w:qFormat/>
    <w:rsid w:val="004617D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9"/>
    <w:qFormat/>
    <w:rsid w:val="004617D1"/>
    <w:rPr>
      <w:rFonts w:ascii="Arial" w:eastAsia="Times New Roman" w:hAnsi="Arial" w:cs="Times New Roman"/>
      <w:b/>
      <w:noProof/>
      <w:sz w:val="18"/>
      <w:szCs w:val="20"/>
      <w:lang w:val="en-GB" w:eastAsia="ja-JP"/>
    </w:rPr>
  </w:style>
  <w:style w:type="paragraph" w:styleId="afb">
    <w:name w:val="footer"/>
    <w:basedOn w:val="af9"/>
    <w:link w:val="afc"/>
    <w:rsid w:val="004617D1"/>
    <w:pPr>
      <w:jc w:val="center"/>
    </w:pPr>
    <w:rPr>
      <w:i/>
    </w:rPr>
  </w:style>
  <w:style w:type="character" w:customStyle="1" w:styleId="afc">
    <w:name w:val="页脚 字符"/>
    <w:link w:val="afb"/>
    <w:rsid w:val="004617D1"/>
    <w:rPr>
      <w:rFonts w:ascii="Arial" w:eastAsia="Times New Roman" w:hAnsi="Arial" w:cs="Times New Roman"/>
      <w:b/>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2100</Words>
  <Characters>11972</Characters>
  <Application>Microsoft Office Word</Application>
  <DocSecurity>0</DocSecurity>
  <Lines>99</Lines>
  <Paragraphs>28</Paragraphs>
  <ScaleCrop>false</ScaleCrop>
  <Company/>
  <LinksUpToDate>false</LinksUpToDate>
  <CharactersWithSpaces>14044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dc:description/>
  <cp:lastModifiedBy>Fujitsu </cp:lastModifiedBy>
  <cp:revision>4</cp:revision>
  <dcterms:created xsi:type="dcterms:W3CDTF">2022-08-10T05:44:00Z</dcterms:created>
  <dcterms:modified xsi:type="dcterms:W3CDTF">2022-08-10T05:56:00Z</dcterms:modified>
</cp:coreProperties>
</file>